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6382" w14:textId="20904836" w:rsidR="00417EBD" w:rsidRDefault="00417EBD" w:rsidP="00417EB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4B7DCE">
        <w:rPr>
          <w:rFonts w:cs="Arial"/>
          <w:b/>
          <w:sz w:val="24"/>
          <w:szCs w:val="24"/>
        </w:rPr>
        <w:t>5</w:t>
      </w:r>
      <w:r>
        <w:rPr>
          <w:rFonts w:cs="Arial"/>
          <w:b/>
          <w:sz w:val="24"/>
          <w:szCs w:val="24"/>
        </w:rPr>
        <w:tab/>
      </w:r>
      <w:r w:rsidR="0060033A" w:rsidRPr="00EA79CB">
        <w:rPr>
          <w:rFonts w:cs="Arial"/>
          <w:b/>
          <w:sz w:val="24"/>
          <w:szCs w:val="24"/>
        </w:rPr>
        <w:t>R4-2220782</w:t>
      </w:r>
    </w:p>
    <w:p w14:paraId="509E2ABC" w14:textId="0D9AD0B0" w:rsidR="003532C2" w:rsidRDefault="003E05A0" w:rsidP="00417EBD">
      <w:pPr>
        <w:pStyle w:val="CRCoverPage"/>
        <w:tabs>
          <w:tab w:val="right" w:pos="9639"/>
        </w:tabs>
        <w:spacing w:after="100" w:afterAutospacing="1"/>
        <w:rPr>
          <w:rFonts w:cs="Arial"/>
          <w:b/>
          <w:sz w:val="24"/>
          <w:szCs w:val="24"/>
        </w:rPr>
      </w:pPr>
      <w:r>
        <w:rPr>
          <w:b/>
          <w:sz w:val="24"/>
          <w:szCs w:val="24"/>
          <w:lang w:eastAsia="zh-CN"/>
        </w:rPr>
        <w:t>Toulouse, France</w:t>
      </w:r>
      <w:r w:rsidR="00417EBD">
        <w:rPr>
          <w:b/>
          <w:sz w:val="24"/>
          <w:szCs w:val="24"/>
          <w:lang w:eastAsia="zh-CN"/>
        </w:rPr>
        <w:t xml:space="preserve">, </w:t>
      </w:r>
      <w:r w:rsidR="002635B6">
        <w:rPr>
          <w:rFonts w:cs="Arial"/>
          <w:b/>
          <w:sz w:val="24"/>
          <w:szCs w:val="24"/>
        </w:rPr>
        <w:t>14</w:t>
      </w:r>
      <w:r w:rsidR="00417EBD">
        <w:rPr>
          <w:rFonts w:cs="Arial"/>
          <w:b/>
          <w:sz w:val="24"/>
          <w:szCs w:val="24"/>
        </w:rPr>
        <w:t xml:space="preserve"> </w:t>
      </w:r>
      <w:r w:rsidR="002635B6">
        <w:rPr>
          <w:rFonts w:cs="Arial"/>
          <w:b/>
          <w:sz w:val="24"/>
          <w:szCs w:val="24"/>
        </w:rPr>
        <w:t>Novem</w:t>
      </w:r>
      <w:r w:rsidR="00417EBD">
        <w:rPr>
          <w:rFonts w:cs="Arial"/>
          <w:b/>
          <w:sz w:val="24"/>
          <w:szCs w:val="24"/>
        </w:rPr>
        <w:t>ber – 1</w:t>
      </w:r>
      <w:r w:rsidR="002635B6">
        <w:rPr>
          <w:rFonts w:cs="Arial"/>
          <w:b/>
          <w:sz w:val="24"/>
          <w:szCs w:val="24"/>
        </w:rPr>
        <w:t>8</w:t>
      </w:r>
      <w:r w:rsidR="00417EBD">
        <w:rPr>
          <w:rFonts w:cs="Arial"/>
          <w:b/>
          <w:sz w:val="24"/>
          <w:szCs w:val="24"/>
        </w:rPr>
        <w:t xml:space="preserve"> </w:t>
      </w:r>
      <w:r w:rsidR="002635B6">
        <w:rPr>
          <w:rFonts w:cs="Arial"/>
          <w:b/>
          <w:sz w:val="24"/>
          <w:szCs w:val="24"/>
        </w:rPr>
        <w:t>Novem</w:t>
      </w:r>
      <w:r w:rsidR="00417EBD">
        <w:rPr>
          <w:rFonts w:cs="Arial"/>
          <w:b/>
          <w:sz w:val="24"/>
          <w:szCs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005381A" w:rsidR="003532C2" w:rsidRPr="00410371" w:rsidRDefault="00EA79CB"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2635B6">
              <w:rPr>
                <w:b/>
                <w:noProof/>
                <w:sz w:val="28"/>
              </w:rPr>
              <w:t>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AB75C40" w:rsidR="003532C2" w:rsidRPr="00410371" w:rsidRDefault="00EA79CB" w:rsidP="00D3653E">
            <w:pPr>
              <w:pStyle w:val="CRCoverPage"/>
              <w:spacing w:after="0"/>
              <w:jc w:val="center"/>
              <w:rPr>
                <w:noProof/>
                <w:sz w:val="28"/>
              </w:rPr>
            </w:pPr>
            <w:fldSimple w:instr=" DOCPROPERTY  Version  \* MERGEFORMAT ">
              <w:r w:rsidR="003532C2">
                <w:rPr>
                  <w:b/>
                  <w:noProof/>
                  <w:sz w:val="28"/>
                </w:rPr>
                <w:t>17.</w:t>
              </w:r>
              <w:r w:rsidR="002635B6">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350CCC7" w:rsidR="003532C2" w:rsidRDefault="00FA6FBD" w:rsidP="006A5049">
            <w:pPr>
              <w:pStyle w:val="CRCoverPage"/>
              <w:spacing w:after="0"/>
              <w:ind w:left="100"/>
              <w:rPr>
                <w:noProof/>
              </w:rPr>
            </w:pPr>
            <w:r w:rsidRPr="00FA6FBD">
              <w:rPr>
                <w:noProof/>
              </w:rPr>
              <w:t>draft CR 38.101-2 to add new Intra-band CA n260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398DB9" w:rsidR="003532C2" w:rsidRDefault="00EA79CB" w:rsidP="00D3653E">
            <w:pPr>
              <w:pStyle w:val="CRCoverPage"/>
              <w:spacing w:after="0"/>
              <w:ind w:left="100"/>
              <w:rPr>
                <w:noProof/>
              </w:rPr>
            </w:pPr>
            <w:fldSimple w:instr=" DOCPROPERTY  SourceIfWg  \* MERGEFORMAT ">
              <w:r w:rsidR="003532C2">
                <w:rPr>
                  <w:noProof/>
                </w:rPr>
                <w:t>Ericsson</w:t>
              </w:r>
            </w:fldSimple>
            <w:r w:rsidR="00EC27BE">
              <w:rPr>
                <w:noProof/>
              </w:rPr>
              <w:t>, 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06E94C4" w:rsidR="008804E1" w:rsidRPr="00E42648" w:rsidRDefault="00D7754A" w:rsidP="00D3653E">
            <w:pPr>
              <w:pStyle w:val="CRCoverPage"/>
              <w:spacing w:after="0"/>
              <w:ind w:left="100"/>
              <w:rPr>
                <w:noProof/>
                <w:highlight w:val="yellow"/>
                <w:lang w:val="en-US"/>
              </w:rPr>
            </w:pPr>
            <w:r>
              <w:rPr>
                <w:noProof/>
              </w:rPr>
              <w:t>NR_CA_R18_intra</w:t>
            </w:r>
          </w:p>
        </w:tc>
        <w:tc>
          <w:tcPr>
            <w:tcW w:w="567" w:type="dxa"/>
            <w:tcBorders>
              <w:left w:val="nil"/>
            </w:tcBorders>
          </w:tcPr>
          <w:p w14:paraId="14236406" w14:textId="77777777" w:rsidR="003532C2" w:rsidRPr="00E42648"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9BE80A1" w:rsidR="003532C2" w:rsidRDefault="003532C2" w:rsidP="00D3653E">
            <w:pPr>
              <w:pStyle w:val="CRCoverPage"/>
              <w:spacing w:after="0"/>
              <w:ind w:left="100"/>
              <w:rPr>
                <w:noProof/>
              </w:rPr>
            </w:pPr>
            <w:r>
              <w:t>202</w:t>
            </w:r>
            <w:r w:rsidR="006A5049">
              <w:t>2</w:t>
            </w:r>
            <w:r>
              <w:t>-</w:t>
            </w:r>
            <w:r w:rsidR="009637DE">
              <w:t>11</w:t>
            </w:r>
            <w:r>
              <w:t>-</w:t>
            </w:r>
            <w:r w:rsidR="009637DE">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273A79">
        <w:trPr>
          <w:trHeight w:val="137"/>
        </w:trPr>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E363AA5" w:rsidR="003532C2" w:rsidRDefault="00FA6FBD" w:rsidP="00D3653E">
            <w:pPr>
              <w:pStyle w:val="CRCoverPage"/>
              <w:spacing w:after="0"/>
              <w:ind w:left="100"/>
              <w:rPr>
                <w:noProof/>
              </w:rPr>
            </w:pPr>
            <w:r>
              <w:rPr>
                <w:noProof/>
              </w:rPr>
              <w:t>A</w:t>
            </w:r>
            <w:r w:rsidRPr="00FA6FBD">
              <w:rPr>
                <w:noProof/>
              </w:rPr>
              <w:t>dd</w:t>
            </w:r>
            <w:r>
              <w:rPr>
                <w:noProof/>
              </w:rPr>
              <w:t>ing</w:t>
            </w:r>
            <w:r w:rsidRPr="00FA6FBD">
              <w:rPr>
                <w:noProof/>
              </w:rPr>
              <w:t xml:space="preserve"> new Intra-band CA n260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022E8" w14:textId="53FE8E84" w:rsidR="00FC5E48" w:rsidRDefault="00FC5E48" w:rsidP="00FC5E48">
            <w:pPr>
              <w:pStyle w:val="CRCoverPage"/>
              <w:spacing w:after="0"/>
              <w:ind w:left="100"/>
              <w:rPr>
                <w:noProof/>
              </w:rPr>
            </w:pPr>
            <w:r>
              <w:rPr>
                <w:noProof/>
              </w:rPr>
              <w:t xml:space="preserve">Using </w:t>
            </w:r>
            <w:r w:rsidR="00262C6E" w:rsidRPr="00262C6E">
              <w:rPr>
                <w:noProof/>
              </w:rPr>
              <w:t>R4-221895</w:t>
            </w:r>
            <w:r w:rsidR="00262C6E">
              <w:rPr>
                <w:noProof/>
              </w:rPr>
              <w:t>1</w:t>
            </w:r>
            <w:r w:rsidR="00E10EEB" w:rsidRPr="00E10EEB">
              <w:rPr>
                <w:noProof/>
              </w:rPr>
              <w:t xml:space="preserve"> </w:t>
            </w:r>
            <w:r w:rsidR="00E10EEB">
              <w:rPr>
                <w:noProof/>
              </w:rPr>
              <w:t>(</w:t>
            </w:r>
            <w:r w:rsidR="00E10EEB" w:rsidRPr="00E10EEB">
              <w:rPr>
                <w:noProof/>
              </w:rPr>
              <w:t>draft CR 38.101-2 to add more CC's in the configurations table for intra-band contiguous CA</w:t>
            </w:r>
            <w:r w:rsidR="00E10EEB">
              <w:rPr>
                <w:noProof/>
              </w:rPr>
              <w:t>)</w:t>
            </w:r>
            <w:r>
              <w:rPr>
                <w:noProof/>
              </w:rPr>
              <w:t xml:space="preserve"> as a baseline, the following CA configurations are added:</w:t>
            </w:r>
          </w:p>
          <w:p w14:paraId="3BA7ECBB" w14:textId="77777777" w:rsidR="00FC5E48" w:rsidRDefault="00FC5E48" w:rsidP="00FC5E48">
            <w:pPr>
              <w:pStyle w:val="CRCoverPage"/>
              <w:spacing w:after="0"/>
              <w:ind w:left="100"/>
              <w:rPr>
                <w:noProof/>
              </w:rPr>
            </w:pPr>
            <w:r>
              <w:rPr>
                <w:noProof/>
              </w:rPr>
              <w:t>CA_n260R2</w:t>
            </w:r>
          </w:p>
          <w:p w14:paraId="3431A298" w14:textId="77777777" w:rsidR="00FC5E48" w:rsidRDefault="00FC5E48" w:rsidP="00FC5E48">
            <w:pPr>
              <w:pStyle w:val="CRCoverPage"/>
              <w:spacing w:after="0"/>
              <w:ind w:left="100"/>
              <w:rPr>
                <w:noProof/>
              </w:rPr>
            </w:pPr>
            <w:r>
              <w:rPr>
                <w:noProof/>
              </w:rPr>
              <w:t>CA_n260R3</w:t>
            </w:r>
          </w:p>
          <w:p w14:paraId="6F3760D5" w14:textId="77777777" w:rsidR="00FC5E48" w:rsidRDefault="00FC5E48" w:rsidP="00FC5E48">
            <w:pPr>
              <w:pStyle w:val="CRCoverPage"/>
              <w:spacing w:after="0"/>
              <w:ind w:left="100"/>
              <w:rPr>
                <w:noProof/>
              </w:rPr>
            </w:pPr>
            <w:r>
              <w:rPr>
                <w:noProof/>
              </w:rPr>
              <w:t>CA_n260R4</w:t>
            </w:r>
          </w:p>
          <w:p w14:paraId="3A8AAD63" w14:textId="77777777" w:rsidR="00FC5E48" w:rsidRDefault="00FC5E48" w:rsidP="00FC5E48">
            <w:pPr>
              <w:pStyle w:val="CRCoverPage"/>
              <w:spacing w:after="0"/>
              <w:ind w:left="100"/>
              <w:rPr>
                <w:noProof/>
              </w:rPr>
            </w:pPr>
            <w:r>
              <w:rPr>
                <w:noProof/>
              </w:rPr>
              <w:t>CA_n260R5</w:t>
            </w:r>
          </w:p>
          <w:p w14:paraId="752A78EB" w14:textId="77777777" w:rsidR="00FC5E48" w:rsidRDefault="00FC5E48" w:rsidP="00FC5E48">
            <w:pPr>
              <w:pStyle w:val="CRCoverPage"/>
              <w:spacing w:after="0"/>
              <w:ind w:left="100"/>
              <w:rPr>
                <w:noProof/>
              </w:rPr>
            </w:pPr>
            <w:r>
              <w:rPr>
                <w:noProof/>
              </w:rPr>
              <w:t>CA_n260R6</w:t>
            </w:r>
          </w:p>
          <w:p w14:paraId="796DB3EC" w14:textId="77777777" w:rsidR="00FC5E48" w:rsidRDefault="00FC5E48" w:rsidP="00FC5E48">
            <w:pPr>
              <w:pStyle w:val="CRCoverPage"/>
              <w:spacing w:after="0"/>
              <w:ind w:left="100"/>
              <w:rPr>
                <w:noProof/>
              </w:rPr>
            </w:pPr>
            <w:r>
              <w:rPr>
                <w:noProof/>
              </w:rPr>
              <w:t>CA_n260R7</w:t>
            </w:r>
          </w:p>
          <w:p w14:paraId="009C5BF3" w14:textId="77777777" w:rsidR="00FC5E48" w:rsidRDefault="00FC5E48" w:rsidP="00FC5E48">
            <w:pPr>
              <w:pStyle w:val="CRCoverPage"/>
              <w:spacing w:after="0"/>
              <w:ind w:left="100"/>
              <w:rPr>
                <w:noProof/>
              </w:rPr>
            </w:pPr>
            <w:r>
              <w:rPr>
                <w:noProof/>
              </w:rPr>
              <w:t>CA_n260R8</w:t>
            </w:r>
          </w:p>
          <w:p w14:paraId="09802C75" w14:textId="77777777" w:rsidR="00FC5E48" w:rsidRDefault="00FC5E48" w:rsidP="00FC5E48">
            <w:pPr>
              <w:pStyle w:val="CRCoverPage"/>
              <w:spacing w:after="0"/>
              <w:ind w:left="100"/>
              <w:rPr>
                <w:noProof/>
              </w:rPr>
            </w:pPr>
            <w:r>
              <w:rPr>
                <w:noProof/>
              </w:rPr>
              <w:t>CA_n260R9</w:t>
            </w:r>
          </w:p>
          <w:p w14:paraId="15363A4E" w14:textId="77777777" w:rsidR="00FC5E48" w:rsidRDefault="00FC5E48" w:rsidP="00FC5E48">
            <w:pPr>
              <w:pStyle w:val="CRCoverPage"/>
              <w:spacing w:after="0"/>
              <w:ind w:left="100"/>
              <w:rPr>
                <w:noProof/>
              </w:rPr>
            </w:pPr>
            <w:r>
              <w:rPr>
                <w:noProof/>
              </w:rPr>
              <w:t>CA_n260R10</w:t>
            </w:r>
          </w:p>
          <w:p w14:paraId="5C679159" w14:textId="77777777" w:rsidR="00FC5E48" w:rsidRDefault="00FC5E48" w:rsidP="00FC5E48">
            <w:pPr>
              <w:pStyle w:val="CRCoverPage"/>
              <w:spacing w:after="0"/>
              <w:ind w:left="100"/>
              <w:rPr>
                <w:noProof/>
              </w:rPr>
            </w:pPr>
            <w:r>
              <w:rPr>
                <w:noProof/>
              </w:rPr>
              <w:t>CA_n260R11</w:t>
            </w:r>
          </w:p>
          <w:p w14:paraId="1473CFEB" w14:textId="0C3FDEB6" w:rsidR="003A4C77" w:rsidRPr="0048653D" w:rsidRDefault="00FC5E48" w:rsidP="00FC5E48">
            <w:pPr>
              <w:pStyle w:val="CRCoverPage"/>
              <w:spacing w:after="0"/>
              <w:ind w:left="100"/>
              <w:rPr>
                <w:noProof/>
              </w:rPr>
            </w:pPr>
            <w:r>
              <w:rPr>
                <w:noProof/>
              </w:rPr>
              <w:t>CA_n260R12</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F89C9E1" w:rsidR="00002C96" w:rsidRDefault="00796C91" w:rsidP="00002C96">
            <w:pPr>
              <w:pStyle w:val="CRCoverPage"/>
              <w:spacing w:after="0"/>
              <w:ind w:left="100"/>
              <w:rPr>
                <w:noProof/>
              </w:rPr>
            </w:pPr>
            <w:r>
              <w:rPr>
                <w:noProof/>
              </w:rPr>
              <w:t xml:space="preserve">New </w:t>
            </w:r>
            <w:r w:rsidR="00FA6FBD">
              <w:rPr>
                <w:noProof/>
              </w:rPr>
              <w:t>CA 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0A5956A"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89B2885" w14:textId="77777777" w:rsidR="00CC7FB1" w:rsidRPr="00C04A08" w:rsidRDefault="00CC7FB1" w:rsidP="00CC7FB1">
      <w:pPr>
        <w:pStyle w:val="TH"/>
      </w:pPr>
      <w:r w:rsidRPr="00C04A08">
        <w:lastRenderedPageBreak/>
        <w:t>Table 5.5A.1-1: NR CA configurations, bandwidth combination sets, and fallback group defined for intra-band contiguous CA</w:t>
      </w:r>
    </w:p>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FF69A0" w:rsidRPr="00C04A08" w14:paraId="1742C005" w14:textId="77777777" w:rsidTr="00F55A2B">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636E3DB9" w14:textId="6E24BB9B" w:rsidR="00FF69A0" w:rsidRPr="00C04A08" w:rsidRDefault="00FF69A0" w:rsidP="003632CF">
            <w:pPr>
              <w:pStyle w:val="TAH"/>
            </w:pPr>
            <w:r w:rsidRPr="00C04A08">
              <w:lastRenderedPageBreak/>
              <w:t>NR CA configuration / Bandwidth combination set / Fallback group</w:t>
            </w:r>
          </w:p>
        </w:tc>
      </w:tr>
      <w:tr w:rsidR="009F68AE" w:rsidRPr="00C04A08" w14:paraId="22C313B4" w14:textId="77777777" w:rsidTr="00730AC6">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76CD432D" w14:textId="77777777" w:rsidR="009F68AE" w:rsidRPr="00C04A08" w:rsidRDefault="009F68AE" w:rsidP="009F68AE">
            <w:pPr>
              <w:pStyle w:val="TAH"/>
              <w:rPr>
                <w:rFonts w:eastAsia="Yu Mincho"/>
                <w:lang w:val="en-US"/>
              </w:rPr>
            </w:pPr>
            <w:r w:rsidRPr="00C04A08">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3B96FA80" w14:textId="77777777" w:rsidR="009F68AE" w:rsidRPr="00C04A08" w:rsidRDefault="009F68AE" w:rsidP="009F68AE">
            <w:pPr>
              <w:pStyle w:val="TAH"/>
              <w:rPr>
                <w:rFonts w:eastAsia="Yu Mincho"/>
                <w:lang w:val="en-US" w:eastAsia="ja-JP"/>
              </w:rPr>
            </w:pPr>
            <w:r w:rsidRPr="00C04A08">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2A14E2BC" w14:textId="198A799E" w:rsidR="009F68AE" w:rsidRPr="00752342" w:rsidRDefault="009F68AE" w:rsidP="009F68AE">
            <w:pPr>
              <w:pStyle w:val="TAH"/>
              <w:rPr>
                <w:sz w:val="12"/>
                <w:szCs w:val="14"/>
                <w:lang w:val="en-US"/>
              </w:rPr>
            </w:pPr>
            <w:r w:rsidRPr="009F68AE">
              <w:t>BW</w:t>
            </w:r>
            <w:r>
              <w:br/>
            </w:r>
            <w:r w:rsidRPr="009F68AE">
              <w:rPr>
                <w:vertAlign w:val="subscript"/>
              </w:rPr>
              <w:t>channel</w:t>
            </w:r>
            <w:r w:rsidRPr="009F68AE">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7E4AFECA" w14:textId="755ACCE9" w:rsidR="009F68AE" w:rsidRPr="00752342" w:rsidRDefault="009F68AE" w:rsidP="009F68AE">
            <w:pPr>
              <w:pStyle w:val="TAH"/>
              <w:rPr>
                <w:sz w:val="12"/>
                <w:szCs w:val="14"/>
                <w:lang w:val="en-US"/>
              </w:rPr>
            </w:pPr>
            <w:r w:rsidRPr="009F68AE">
              <w:t>BW</w:t>
            </w:r>
            <w:r>
              <w:br/>
            </w:r>
            <w:r w:rsidRPr="009F68AE">
              <w:rPr>
                <w:vertAlign w:val="subscript"/>
              </w:rPr>
              <w:t>channel</w:t>
            </w:r>
            <w:r w:rsidRPr="009F68AE">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1E1D89F0" w14:textId="44C91CB2"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6E418E15" w14:textId="34FE7B87"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63F4A9EC" w14:textId="217ABEC2"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3C27AAF6" w14:textId="58240B96"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58D66C3E" w14:textId="3A82392C"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35036E4D" w14:textId="6F563E52"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5EDC16F0" w14:textId="0CA3D5CD" w:rsidR="009F68AE" w:rsidRPr="00C04A08" w:rsidRDefault="009F68AE" w:rsidP="009F68AE">
            <w:pPr>
              <w:pStyle w:val="TAH"/>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3C68D206" w14:textId="36AB443C" w:rsidR="009F68AE" w:rsidRPr="00C04A08" w:rsidRDefault="009F68AE" w:rsidP="009F68AE">
            <w:pPr>
              <w:pStyle w:val="TAH"/>
            </w:pPr>
            <w:r w:rsidRPr="000A6F9F">
              <w:t>BW</w:t>
            </w:r>
            <w:r w:rsidRPr="000A6F9F">
              <w:br/>
            </w:r>
            <w:r w:rsidRPr="000A6F9F">
              <w:rPr>
                <w:vertAlign w:val="subscript"/>
              </w:rPr>
              <w:t>channel</w:t>
            </w:r>
            <w:r w:rsidRPr="000A6F9F">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1C4E0C0B" w14:textId="4AC75115" w:rsidR="009F68AE" w:rsidRPr="00C04A08" w:rsidRDefault="009F68AE" w:rsidP="009F68AE">
            <w:pPr>
              <w:pStyle w:val="TAH"/>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7930CFFE" w14:textId="1E1C51DC" w:rsidR="009F68AE" w:rsidRPr="00C04A08" w:rsidRDefault="009F68AE" w:rsidP="009F68AE">
            <w:pPr>
              <w:pStyle w:val="TAH"/>
            </w:pPr>
            <w:r w:rsidRPr="000A6F9F">
              <w:t>BW</w:t>
            </w:r>
            <w:r w:rsidRPr="000A6F9F">
              <w:br/>
            </w:r>
            <w:r w:rsidRPr="000A6F9F">
              <w:rPr>
                <w:vertAlign w:val="subscript"/>
              </w:rPr>
              <w:t>channel</w:t>
            </w:r>
            <w:r w:rsidRPr="000A6F9F">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5FAB4967" w14:textId="12764906" w:rsidR="009F68AE" w:rsidRPr="00C04A08" w:rsidRDefault="009F68AE" w:rsidP="009F68AE">
            <w:pPr>
              <w:pStyle w:val="TAH"/>
            </w:pPr>
            <w:r w:rsidRPr="00C04A08">
              <w:t>Maximum aggregated</w:t>
            </w:r>
          </w:p>
          <w:p w14:paraId="492BCE8E" w14:textId="77777777" w:rsidR="009F68AE" w:rsidRPr="00C04A08" w:rsidRDefault="009F68AE" w:rsidP="009F68AE">
            <w:pPr>
              <w:pStyle w:val="TAH"/>
              <w:rPr>
                <w:rFonts w:eastAsia="Yu Mincho"/>
              </w:rPr>
            </w:pPr>
            <w:r w:rsidRPr="00C04A08">
              <w:t>BW (MHz)</w:t>
            </w:r>
          </w:p>
        </w:tc>
        <w:tc>
          <w:tcPr>
            <w:tcW w:w="232" w:type="pct"/>
            <w:tcBorders>
              <w:top w:val="single" w:sz="6" w:space="0" w:color="auto"/>
              <w:left w:val="single" w:sz="6" w:space="0" w:color="auto"/>
              <w:bottom w:val="single" w:sz="6" w:space="0" w:color="auto"/>
              <w:right w:val="single" w:sz="6" w:space="0" w:color="auto"/>
            </w:tcBorders>
            <w:hideMark/>
          </w:tcPr>
          <w:p w14:paraId="30A00B22" w14:textId="77777777" w:rsidR="009F68AE" w:rsidRPr="00C04A08" w:rsidRDefault="009F68AE" w:rsidP="009F68AE">
            <w:pPr>
              <w:pStyle w:val="TAH"/>
              <w:rPr>
                <w:rFonts w:eastAsia="Yu Mincho"/>
              </w:rPr>
            </w:pPr>
            <w:r w:rsidRPr="00C04A08">
              <w:t>BCS</w:t>
            </w:r>
          </w:p>
        </w:tc>
        <w:tc>
          <w:tcPr>
            <w:tcW w:w="466" w:type="pct"/>
            <w:tcBorders>
              <w:top w:val="single" w:sz="6" w:space="0" w:color="auto"/>
              <w:left w:val="single" w:sz="6" w:space="0" w:color="auto"/>
              <w:bottom w:val="single" w:sz="6" w:space="0" w:color="auto"/>
              <w:right w:val="single" w:sz="4" w:space="0" w:color="auto"/>
            </w:tcBorders>
            <w:hideMark/>
          </w:tcPr>
          <w:p w14:paraId="06D7E043" w14:textId="77777777" w:rsidR="009F68AE" w:rsidRPr="00C04A08" w:rsidRDefault="009F68AE" w:rsidP="009F68AE">
            <w:pPr>
              <w:pStyle w:val="TAH"/>
              <w:rPr>
                <w:rFonts w:eastAsia="Yu Mincho"/>
                <w:lang w:eastAsia="ja-JP"/>
              </w:rPr>
            </w:pPr>
            <w:r w:rsidRPr="00C04A08">
              <w:rPr>
                <w:lang w:eastAsia="ja-JP"/>
              </w:rPr>
              <w:t>Fallback group</w:t>
            </w:r>
          </w:p>
        </w:tc>
      </w:tr>
      <w:tr w:rsidR="00F55A2B" w:rsidRPr="00C04A08" w14:paraId="7982315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30D79E0F" w14:textId="77777777" w:rsidR="00FF69A0" w:rsidRPr="00C04A08" w:rsidRDefault="00FF69A0" w:rsidP="00FF69A0">
            <w:pPr>
              <w:pStyle w:val="TAC"/>
            </w:pPr>
            <w:r w:rsidRPr="00C04A08">
              <w:t>CA_n257B</w:t>
            </w:r>
          </w:p>
        </w:tc>
        <w:tc>
          <w:tcPr>
            <w:tcW w:w="510" w:type="pct"/>
            <w:tcBorders>
              <w:top w:val="single" w:sz="6" w:space="0" w:color="auto"/>
              <w:left w:val="single" w:sz="6" w:space="0" w:color="auto"/>
              <w:bottom w:val="single" w:sz="6" w:space="0" w:color="auto"/>
              <w:right w:val="single" w:sz="6" w:space="0" w:color="auto"/>
            </w:tcBorders>
          </w:tcPr>
          <w:p w14:paraId="5AD76BBB" w14:textId="77777777" w:rsidR="00FF69A0" w:rsidRPr="00C04A08" w:rsidRDefault="00FF69A0" w:rsidP="00FF69A0">
            <w:pPr>
              <w:pStyle w:val="TAC"/>
            </w:pPr>
            <w:r w:rsidRPr="00C04A08">
              <w:t>CA_n257B</w:t>
            </w:r>
          </w:p>
        </w:tc>
        <w:tc>
          <w:tcPr>
            <w:tcW w:w="322" w:type="pct"/>
            <w:tcBorders>
              <w:top w:val="single" w:sz="6" w:space="0" w:color="auto"/>
              <w:left w:val="single" w:sz="6" w:space="0" w:color="auto"/>
              <w:bottom w:val="single" w:sz="6" w:space="0" w:color="auto"/>
              <w:right w:val="single" w:sz="6" w:space="0" w:color="auto"/>
            </w:tcBorders>
          </w:tcPr>
          <w:p w14:paraId="154CCD50" w14:textId="77777777" w:rsidR="00FF69A0" w:rsidRPr="00C04A08" w:rsidRDefault="00FF69A0" w:rsidP="00FF69A0">
            <w:pPr>
              <w:pStyle w:val="TAC"/>
            </w:pPr>
            <w:r w:rsidRPr="00C04A08">
              <w:t>50, 100, 200, 400</w:t>
            </w:r>
          </w:p>
        </w:tc>
        <w:tc>
          <w:tcPr>
            <w:tcW w:w="233" w:type="pct"/>
            <w:tcBorders>
              <w:top w:val="single" w:sz="6" w:space="0" w:color="auto"/>
              <w:left w:val="single" w:sz="6" w:space="0" w:color="auto"/>
              <w:bottom w:val="single" w:sz="6" w:space="0" w:color="auto"/>
              <w:right w:val="single" w:sz="6" w:space="0" w:color="auto"/>
            </w:tcBorders>
          </w:tcPr>
          <w:p w14:paraId="3E6D2A83" w14:textId="77777777" w:rsidR="00FF69A0" w:rsidRPr="00C04A08" w:rsidRDefault="00FF69A0" w:rsidP="00FF69A0">
            <w:pPr>
              <w:pStyle w:val="TAC"/>
            </w:pPr>
            <w:r w:rsidRPr="00C04A08">
              <w:t>400</w:t>
            </w:r>
          </w:p>
        </w:tc>
        <w:tc>
          <w:tcPr>
            <w:tcW w:w="231" w:type="pct"/>
            <w:tcBorders>
              <w:top w:val="single" w:sz="6" w:space="0" w:color="auto"/>
              <w:left w:val="single" w:sz="6" w:space="0" w:color="auto"/>
              <w:bottom w:val="single" w:sz="6" w:space="0" w:color="auto"/>
              <w:right w:val="single" w:sz="6" w:space="0" w:color="auto"/>
            </w:tcBorders>
          </w:tcPr>
          <w:p w14:paraId="7D04C31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ABE6CC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660EE15"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3F9A6DE7"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2276FB54"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49949923"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1825F61C"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035F56E9"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7B95C7BD"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3C1C861C"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tcPr>
          <w:p w14:paraId="64C3A276" w14:textId="102936BF" w:rsidR="00FF69A0" w:rsidRPr="00C04A08" w:rsidRDefault="00FF69A0" w:rsidP="00FF69A0">
            <w:pPr>
              <w:pStyle w:val="TAC"/>
            </w:pPr>
            <w:r w:rsidRPr="00C04A08">
              <w:t>800</w:t>
            </w:r>
          </w:p>
        </w:tc>
        <w:tc>
          <w:tcPr>
            <w:tcW w:w="232" w:type="pct"/>
            <w:tcBorders>
              <w:top w:val="single" w:sz="6" w:space="0" w:color="auto"/>
              <w:left w:val="single" w:sz="6" w:space="0" w:color="auto"/>
              <w:bottom w:val="single" w:sz="6" w:space="0" w:color="auto"/>
              <w:right w:val="single" w:sz="6" w:space="0" w:color="auto"/>
            </w:tcBorders>
          </w:tcPr>
          <w:p w14:paraId="403C8566" w14:textId="77777777" w:rsidR="00FF69A0" w:rsidRPr="00C04A08" w:rsidRDefault="00FF69A0" w:rsidP="00FF69A0">
            <w:pPr>
              <w:pStyle w:val="TAC"/>
            </w:pPr>
            <w:r w:rsidRPr="00C04A08">
              <w:t>0</w:t>
            </w:r>
          </w:p>
        </w:tc>
        <w:tc>
          <w:tcPr>
            <w:tcW w:w="466" w:type="pct"/>
            <w:tcBorders>
              <w:top w:val="single" w:sz="6" w:space="0" w:color="auto"/>
              <w:left w:val="single" w:sz="6" w:space="0" w:color="auto"/>
              <w:bottom w:val="nil"/>
              <w:right w:val="single" w:sz="4" w:space="0" w:color="auto"/>
            </w:tcBorders>
          </w:tcPr>
          <w:p w14:paraId="6CD66F8C" w14:textId="77777777" w:rsidR="00FF69A0" w:rsidRPr="00C04A08" w:rsidRDefault="00FF69A0" w:rsidP="00FF69A0">
            <w:pPr>
              <w:pStyle w:val="TAC"/>
              <w:rPr>
                <w:lang w:eastAsia="ja-JP"/>
              </w:rPr>
            </w:pPr>
            <w:r w:rsidRPr="00C04A08">
              <w:rPr>
                <w:lang w:eastAsia="ja-JP"/>
              </w:rPr>
              <w:t>1</w:t>
            </w:r>
          </w:p>
        </w:tc>
      </w:tr>
      <w:tr w:rsidR="00F55A2B" w:rsidRPr="00C04A08" w14:paraId="25090EA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12AC9F05" w14:textId="77777777" w:rsidR="00FF69A0" w:rsidRPr="00C04A08" w:rsidRDefault="00FF69A0" w:rsidP="00FF69A0">
            <w:pPr>
              <w:pStyle w:val="TAC"/>
            </w:pPr>
            <w:r w:rsidRPr="00C04A08">
              <w:t>CA_n257C</w:t>
            </w:r>
          </w:p>
        </w:tc>
        <w:tc>
          <w:tcPr>
            <w:tcW w:w="510" w:type="pct"/>
            <w:tcBorders>
              <w:top w:val="single" w:sz="6" w:space="0" w:color="auto"/>
              <w:left w:val="single" w:sz="6" w:space="0" w:color="auto"/>
              <w:bottom w:val="single" w:sz="6" w:space="0" w:color="auto"/>
              <w:right w:val="single" w:sz="6" w:space="0" w:color="auto"/>
            </w:tcBorders>
          </w:tcPr>
          <w:p w14:paraId="035D3B64" w14:textId="77777777" w:rsidR="00FF69A0" w:rsidRPr="00C04A08" w:rsidRDefault="00FF69A0" w:rsidP="00FF69A0">
            <w:pPr>
              <w:pStyle w:val="TAC"/>
            </w:pPr>
            <w:r w:rsidRPr="00C04A08">
              <w:t>CA_n257B</w:t>
            </w:r>
          </w:p>
        </w:tc>
        <w:tc>
          <w:tcPr>
            <w:tcW w:w="322" w:type="pct"/>
            <w:tcBorders>
              <w:top w:val="single" w:sz="6" w:space="0" w:color="auto"/>
              <w:left w:val="single" w:sz="6" w:space="0" w:color="auto"/>
              <w:bottom w:val="single" w:sz="6" w:space="0" w:color="auto"/>
              <w:right w:val="single" w:sz="6" w:space="0" w:color="auto"/>
            </w:tcBorders>
          </w:tcPr>
          <w:p w14:paraId="2ABC2420" w14:textId="77777777" w:rsidR="00FF69A0" w:rsidRPr="00C04A08" w:rsidRDefault="00FF69A0" w:rsidP="00FF69A0">
            <w:pPr>
              <w:pStyle w:val="TAC"/>
            </w:pPr>
            <w:r w:rsidRPr="00C04A08">
              <w:t>50, 100, 200, 400</w:t>
            </w:r>
          </w:p>
        </w:tc>
        <w:tc>
          <w:tcPr>
            <w:tcW w:w="233" w:type="pct"/>
            <w:tcBorders>
              <w:top w:val="single" w:sz="6" w:space="0" w:color="auto"/>
              <w:left w:val="single" w:sz="6" w:space="0" w:color="auto"/>
              <w:bottom w:val="single" w:sz="6" w:space="0" w:color="auto"/>
              <w:right w:val="single" w:sz="6" w:space="0" w:color="auto"/>
            </w:tcBorders>
          </w:tcPr>
          <w:p w14:paraId="0EC2AD54" w14:textId="77777777" w:rsidR="00FF69A0" w:rsidRPr="00C04A08" w:rsidRDefault="00FF69A0" w:rsidP="00FF69A0">
            <w:pPr>
              <w:pStyle w:val="TAC"/>
            </w:pPr>
            <w:r w:rsidRPr="00C04A08">
              <w:t>400</w:t>
            </w:r>
          </w:p>
        </w:tc>
        <w:tc>
          <w:tcPr>
            <w:tcW w:w="231" w:type="pct"/>
            <w:tcBorders>
              <w:top w:val="single" w:sz="6" w:space="0" w:color="auto"/>
              <w:left w:val="single" w:sz="6" w:space="0" w:color="auto"/>
              <w:bottom w:val="single" w:sz="6" w:space="0" w:color="auto"/>
              <w:right w:val="single" w:sz="6" w:space="0" w:color="auto"/>
            </w:tcBorders>
          </w:tcPr>
          <w:p w14:paraId="5D8030DA" w14:textId="77777777" w:rsidR="00FF69A0" w:rsidRPr="00C04A08" w:rsidRDefault="00FF69A0" w:rsidP="00FF69A0">
            <w:pPr>
              <w:pStyle w:val="TAC"/>
              <w:rPr>
                <w:lang w:eastAsia="ja-JP"/>
              </w:rPr>
            </w:pPr>
            <w:r w:rsidRPr="00C04A08">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19DF040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BAA1214"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66845012"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7D00B553"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F393BD9"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6AC30B8E"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579F3BFF"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2CD97AE"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7440B338"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tcPr>
          <w:p w14:paraId="71B9AFB2" w14:textId="1E457C6C" w:rsidR="00FF69A0" w:rsidRPr="00C04A08" w:rsidRDefault="00FF69A0" w:rsidP="00FF69A0">
            <w:pPr>
              <w:pStyle w:val="TAC"/>
            </w:pPr>
            <w:r w:rsidRPr="00C04A08">
              <w:t>1200</w:t>
            </w:r>
          </w:p>
        </w:tc>
        <w:tc>
          <w:tcPr>
            <w:tcW w:w="232" w:type="pct"/>
            <w:tcBorders>
              <w:top w:val="single" w:sz="6" w:space="0" w:color="auto"/>
              <w:left w:val="single" w:sz="6" w:space="0" w:color="auto"/>
              <w:bottom w:val="single" w:sz="6" w:space="0" w:color="auto"/>
              <w:right w:val="single" w:sz="6" w:space="0" w:color="auto"/>
            </w:tcBorders>
          </w:tcPr>
          <w:p w14:paraId="7B9644E2" w14:textId="77777777" w:rsidR="00FF69A0" w:rsidRPr="00C04A08" w:rsidRDefault="00FF69A0" w:rsidP="00FF69A0">
            <w:pPr>
              <w:pStyle w:val="TAC"/>
            </w:pPr>
            <w:r w:rsidRPr="00C04A08">
              <w:t>0</w:t>
            </w:r>
          </w:p>
        </w:tc>
        <w:tc>
          <w:tcPr>
            <w:tcW w:w="466" w:type="pct"/>
            <w:tcBorders>
              <w:top w:val="nil"/>
              <w:left w:val="single" w:sz="6" w:space="0" w:color="auto"/>
              <w:bottom w:val="single" w:sz="4" w:space="0" w:color="auto"/>
              <w:right w:val="single" w:sz="4" w:space="0" w:color="auto"/>
            </w:tcBorders>
          </w:tcPr>
          <w:p w14:paraId="4EDD90CE" w14:textId="77777777" w:rsidR="00FF69A0" w:rsidRPr="00C04A08" w:rsidRDefault="00FF69A0" w:rsidP="00FF69A0">
            <w:pPr>
              <w:pStyle w:val="TAC"/>
              <w:rPr>
                <w:lang w:eastAsia="ja-JP"/>
              </w:rPr>
            </w:pPr>
          </w:p>
        </w:tc>
      </w:tr>
      <w:tr w:rsidR="00F55A2B" w:rsidRPr="00C04A08" w14:paraId="3CAB57E9"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67849C2C" w14:textId="77777777" w:rsidR="00FF69A0" w:rsidRPr="00C04A08" w:rsidRDefault="00FF69A0" w:rsidP="00FF69A0">
            <w:pPr>
              <w:pStyle w:val="TAC"/>
            </w:pPr>
            <w:r w:rsidRPr="00C04A08">
              <w:t>CA_n257D</w:t>
            </w:r>
          </w:p>
        </w:tc>
        <w:tc>
          <w:tcPr>
            <w:tcW w:w="510" w:type="pct"/>
            <w:tcBorders>
              <w:top w:val="single" w:sz="6" w:space="0" w:color="auto"/>
              <w:left w:val="single" w:sz="6" w:space="0" w:color="auto"/>
              <w:bottom w:val="single" w:sz="6" w:space="0" w:color="auto"/>
              <w:right w:val="single" w:sz="6" w:space="0" w:color="auto"/>
            </w:tcBorders>
          </w:tcPr>
          <w:p w14:paraId="65682CF5" w14:textId="77777777" w:rsidR="00FF69A0" w:rsidRPr="00C04A08" w:rsidRDefault="00FF69A0" w:rsidP="00FF69A0">
            <w:pPr>
              <w:pStyle w:val="TAC"/>
            </w:pPr>
            <w:r w:rsidRPr="00C04A08">
              <w:t>CA_n257D</w:t>
            </w:r>
          </w:p>
        </w:tc>
        <w:tc>
          <w:tcPr>
            <w:tcW w:w="322" w:type="pct"/>
            <w:tcBorders>
              <w:top w:val="single" w:sz="6" w:space="0" w:color="auto"/>
              <w:left w:val="single" w:sz="6" w:space="0" w:color="auto"/>
              <w:bottom w:val="single" w:sz="6" w:space="0" w:color="auto"/>
              <w:right w:val="single" w:sz="6" w:space="0" w:color="auto"/>
            </w:tcBorders>
          </w:tcPr>
          <w:p w14:paraId="68919F33" w14:textId="77777777" w:rsidR="00FF69A0" w:rsidRPr="00C04A08" w:rsidRDefault="00FF69A0" w:rsidP="00FF69A0">
            <w:pPr>
              <w:pStyle w:val="TAC"/>
            </w:pPr>
            <w:r w:rsidRPr="00C04A08">
              <w:t>50, 100, 200</w:t>
            </w:r>
          </w:p>
        </w:tc>
        <w:tc>
          <w:tcPr>
            <w:tcW w:w="233" w:type="pct"/>
            <w:tcBorders>
              <w:top w:val="single" w:sz="6" w:space="0" w:color="auto"/>
              <w:left w:val="single" w:sz="6" w:space="0" w:color="auto"/>
              <w:bottom w:val="single" w:sz="6" w:space="0" w:color="auto"/>
              <w:right w:val="single" w:sz="6" w:space="0" w:color="auto"/>
            </w:tcBorders>
          </w:tcPr>
          <w:p w14:paraId="35954C75" w14:textId="77777777" w:rsidR="00FF69A0" w:rsidRPr="00C04A08" w:rsidRDefault="00FF69A0" w:rsidP="00FF69A0">
            <w:pPr>
              <w:pStyle w:val="TAC"/>
            </w:pPr>
            <w:r w:rsidRPr="00C04A08">
              <w:t>200</w:t>
            </w:r>
          </w:p>
        </w:tc>
        <w:tc>
          <w:tcPr>
            <w:tcW w:w="231" w:type="pct"/>
            <w:tcBorders>
              <w:top w:val="single" w:sz="6" w:space="0" w:color="auto"/>
              <w:left w:val="single" w:sz="6" w:space="0" w:color="auto"/>
              <w:bottom w:val="single" w:sz="6" w:space="0" w:color="auto"/>
              <w:right w:val="single" w:sz="6" w:space="0" w:color="auto"/>
            </w:tcBorders>
          </w:tcPr>
          <w:p w14:paraId="3BA2F1A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51E7D7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DC15072"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6C38010D"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3B8D2F2F"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3257E170"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272DDB9A"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254E76F1"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4E35C6C7"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0017A839"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tcPr>
          <w:p w14:paraId="7070447A" w14:textId="21933390" w:rsidR="00FF69A0" w:rsidRPr="00C04A08" w:rsidRDefault="00FF69A0" w:rsidP="00FF69A0">
            <w:pPr>
              <w:pStyle w:val="TAC"/>
            </w:pPr>
            <w:r w:rsidRPr="00C04A08">
              <w:t>400</w:t>
            </w:r>
          </w:p>
        </w:tc>
        <w:tc>
          <w:tcPr>
            <w:tcW w:w="232" w:type="pct"/>
            <w:tcBorders>
              <w:top w:val="single" w:sz="6" w:space="0" w:color="auto"/>
              <w:left w:val="single" w:sz="6" w:space="0" w:color="auto"/>
              <w:bottom w:val="single" w:sz="6" w:space="0" w:color="auto"/>
              <w:right w:val="single" w:sz="4" w:space="0" w:color="auto"/>
            </w:tcBorders>
          </w:tcPr>
          <w:p w14:paraId="1DFFDE67" w14:textId="77777777" w:rsidR="00FF69A0" w:rsidRPr="00C04A08" w:rsidRDefault="00FF69A0" w:rsidP="00FF69A0">
            <w:pPr>
              <w:pStyle w:val="TAC"/>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7C03E66A" w14:textId="77777777" w:rsidR="00FF69A0" w:rsidRPr="00C04A08" w:rsidRDefault="00FF69A0" w:rsidP="00FF69A0">
            <w:pPr>
              <w:pStyle w:val="TAC"/>
              <w:rPr>
                <w:lang w:eastAsia="ja-JP"/>
              </w:rPr>
            </w:pPr>
            <w:r w:rsidRPr="00C04A08">
              <w:rPr>
                <w:lang w:eastAsia="ja-JP"/>
              </w:rPr>
              <w:t>2</w:t>
            </w:r>
          </w:p>
        </w:tc>
      </w:tr>
      <w:tr w:rsidR="00F55A2B" w:rsidRPr="00C04A08" w14:paraId="23F6B79A"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14585299" w14:textId="77777777" w:rsidR="00FF69A0" w:rsidRPr="00C04A08" w:rsidRDefault="00FF69A0" w:rsidP="00FF69A0">
            <w:pPr>
              <w:pStyle w:val="TAC"/>
            </w:pPr>
            <w:r w:rsidRPr="00C04A08">
              <w:t>CA_n257E</w:t>
            </w:r>
          </w:p>
        </w:tc>
        <w:tc>
          <w:tcPr>
            <w:tcW w:w="510" w:type="pct"/>
            <w:tcBorders>
              <w:top w:val="single" w:sz="6" w:space="0" w:color="auto"/>
              <w:left w:val="single" w:sz="6" w:space="0" w:color="auto"/>
              <w:bottom w:val="single" w:sz="6" w:space="0" w:color="auto"/>
              <w:right w:val="single" w:sz="6" w:space="0" w:color="auto"/>
            </w:tcBorders>
          </w:tcPr>
          <w:p w14:paraId="1B657FF7" w14:textId="77777777" w:rsidR="00FF69A0" w:rsidRPr="00C04A08" w:rsidRDefault="00FF69A0" w:rsidP="00FF69A0">
            <w:pPr>
              <w:pStyle w:val="TAC"/>
            </w:pPr>
            <w:r w:rsidRPr="00C04A08">
              <w:t>CA_n257D</w:t>
            </w:r>
          </w:p>
          <w:p w14:paraId="1FEAEC0B" w14:textId="77777777" w:rsidR="00FF69A0" w:rsidRPr="00C04A08" w:rsidRDefault="00FF69A0" w:rsidP="00FF69A0">
            <w:pPr>
              <w:pStyle w:val="TAC"/>
            </w:pPr>
            <w:r w:rsidRPr="00C04A08">
              <w:t>CA_n257E</w:t>
            </w:r>
          </w:p>
        </w:tc>
        <w:tc>
          <w:tcPr>
            <w:tcW w:w="322" w:type="pct"/>
            <w:tcBorders>
              <w:top w:val="single" w:sz="6" w:space="0" w:color="auto"/>
              <w:left w:val="single" w:sz="6" w:space="0" w:color="auto"/>
              <w:bottom w:val="single" w:sz="6" w:space="0" w:color="auto"/>
              <w:right w:val="single" w:sz="6" w:space="0" w:color="auto"/>
            </w:tcBorders>
          </w:tcPr>
          <w:p w14:paraId="126E1626" w14:textId="77777777" w:rsidR="00FF69A0" w:rsidRPr="00C04A08" w:rsidRDefault="00FF69A0" w:rsidP="00FF69A0">
            <w:pPr>
              <w:pStyle w:val="TAC"/>
            </w:pPr>
            <w:r w:rsidRPr="00C04A08">
              <w:t>50, 100, 200</w:t>
            </w:r>
          </w:p>
        </w:tc>
        <w:tc>
          <w:tcPr>
            <w:tcW w:w="233" w:type="pct"/>
            <w:tcBorders>
              <w:top w:val="single" w:sz="6" w:space="0" w:color="auto"/>
              <w:left w:val="single" w:sz="6" w:space="0" w:color="auto"/>
              <w:bottom w:val="single" w:sz="6" w:space="0" w:color="auto"/>
              <w:right w:val="single" w:sz="6" w:space="0" w:color="auto"/>
            </w:tcBorders>
          </w:tcPr>
          <w:p w14:paraId="24547378" w14:textId="77777777" w:rsidR="00FF69A0" w:rsidRPr="00C04A08" w:rsidRDefault="00FF69A0" w:rsidP="00FF69A0">
            <w:pPr>
              <w:pStyle w:val="TAC"/>
            </w:pPr>
            <w:r w:rsidRPr="00C04A08">
              <w:t>200</w:t>
            </w:r>
          </w:p>
        </w:tc>
        <w:tc>
          <w:tcPr>
            <w:tcW w:w="231" w:type="pct"/>
            <w:tcBorders>
              <w:top w:val="single" w:sz="6" w:space="0" w:color="auto"/>
              <w:left w:val="single" w:sz="6" w:space="0" w:color="auto"/>
              <w:bottom w:val="single" w:sz="6" w:space="0" w:color="auto"/>
              <w:right w:val="single" w:sz="6" w:space="0" w:color="auto"/>
            </w:tcBorders>
          </w:tcPr>
          <w:p w14:paraId="56DE76E5" w14:textId="77777777"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bottom w:val="single" w:sz="6" w:space="0" w:color="auto"/>
              <w:right w:val="single" w:sz="6" w:space="0" w:color="auto"/>
            </w:tcBorders>
          </w:tcPr>
          <w:p w14:paraId="2F8400C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61F17CD"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21E10C2F"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519D3287"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6A83B83"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18062471"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3EB0C8BC"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F11AB4A"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03E50B4E"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tcPr>
          <w:p w14:paraId="4EFFDB98" w14:textId="551EC205" w:rsidR="00FF69A0" w:rsidRPr="00C04A08" w:rsidRDefault="00FF69A0" w:rsidP="00FF69A0">
            <w:pPr>
              <w:pStyle w:val="TAC"/>
            </w:pPr>
            <w:r w:rsidRPr="00C04A08">
              <w:t>600</w:t>
            </w:r>
          </w:p>
        </w:tc>
        <w:tc>
          <w:tcPr>
            <w:tcW w:w="232" w:type="pct"/>
            <w:tcBorders>
              <w:top w:val="single" w:sz="6" w:space="0" w:color="auto"/>
              <w:left w:val="single" w:sz="6" w:space="0" w:color="auto"/>
              <w:bottom w:val="single" w:sz="6" w:space="0" w:color="auto"/>
              <w:right w:val="single" w:sz="4" w:space="0" w:color="auto"/>
            </w:tcBorders>
          </w:tcPr>
          <w:p w14:paraId="4898293D" w14:textId="77777777" w:rsidR="00FF69A0" w:rsidRPr="00C04A08" w:rsidRDefault="00FF69A0" w:rsidP="00FF69A0">
            <w:pPr>
              <w:pStyle w:val="TAC"/>
            </w:pPr>
            <w:r w:rsidRPr="00C04A08">
              <w:rPr>
                <w:lang w:eastAsia="ja-JP"/>
              </w:rPr>
              <w:t>0</w:t>
            </w:r>
          </w:p>
        </w:tc>
        <w:tc>
          <w:tcPr>
            <w:tcW w:w="466" w:type="pct"/>
            <w:tcBorders>
              <w:top w:val="nil"/>
              <w:left w:val="single" w:sz="4" w:space="0" w:color="auto"/>
              <w:bottom w:val="nil"/>
              <w:right w:val="single" w:sz="4" w:space="0" w:color="auto"/>
            </w:tcBorders>
            <w:shd w:val="clear" w:color="auto" w:fill="auto"/>
          </w:tcPr>
          <w:p w14:paraId="1072ECE5" w14:textId="77777777" w:rsidR="00FF69A0" w:rsidRPr="00C04A08" w:rsidRDefault="00FF69A0" w:rsidP="00FF69A0">
            <w:pPr>
              <w:pStyle w:val="TAC"/>
              <w:rPr>
                <w:lang w:eastAsia="ja-JP"/>
              </w:rPr>
            </w:pPr>
          </w:p>
        </w:tc>
      </w:tr>
      <w:tr w:rsidR="00F55A2B" w:rsidRPr="00C04A08" w14:paraId="446C933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4AEE6171" w14:textId="77777777" w:rsidR="00FF69A0" w:rsidRPr="00C04A08" w:rsidRDefault="00FF69A0" w:rsidP="00FF69A0">
            <w:pPr>
              <w:pStyle w:val="TAC"/>
            </w:pPr>
            <w:r>
              <w:t>CA_n257F</w:t>
            </w:r>
          </w:p>
        </w:tc>
        <w:tc>
          <w:tcPr>
            <w:tcW w:w="510" w:type="pct"/>
            <w:tcBorders>
              <w:top w:val="single" w:sz="6" w:space="0" w:color="auto"/>
              <w:left w:val="single" w:sz="6" w:space="0" w:color="auto"/>
              <w:bottom w:val="single" w:sz="6" w:space="0" w:color="auto"/>
              <w:right w:val="single" w:sz="6" w:space="0" w:color="auto"/>
            </w:tcBorders>
          </w:tcPr>
          <w:p w14:paraId="361D055E" w14:textId="77777777" w:rsidR="00FF69A0" w:rsidRPr="000036E4" w:rsidRDefault="00FF69A0" w:rsidP="00FF69A0">
            <w:pPr>
              <w:pStyle w:val="TAC"/>
              <w:rPr>
                <w:lang w:val="es-US"/>
              </w:rPr>
            </w:pPr>
            <w:r w:rsidRPr="008B5769">
              <w:rPr>
                <w:lang w:val="es-US"/>
              </w:rPr>
              <w:t>CA_n257D</w:t>
            </w:r>
          </w:p>
          <w:p w14:paraId="1263AE69" w14:textId="77777777" w:rsidR="00FF69A0" w:rsidRPr="000036E4" w:rsidRDefault="00FF69A0" w:rsidP="00FF69A0">
            <w:pPr>
              <w:pStyle w:val="TAC"/>
              <w:rPr>
                <w:lang w:val="es-US"/>
              </w:rPr>
            </w:pPr>
            <w:r w:rsidRPr="008B5769">
              <w:rPr>
                <w:lang w:val="es-US"/>
              </w:rPr>
              <w:t>CA_n257E</w:t>
            </w:r>
          </w:p>
          <w:p w14:paraId="15269BA8" w14:textId="77777777" w:rsidR="00FF69A0" w:rsidRPr="00C04A08" w:rsidRDefault="00FF69A0" w:rsidP="00FF69A0">
            <w:pPr>
              <w:pStyle w:val="TAC"/>
            </w:pPr>
            <w:r w:rsidRPr="008B5769">
              <w:rPr>
                <w:lang w:val="es-US"/>
              </w:rPr>
              <w:t>CA_n257F</w:t>
            </w:r>
          </w:p>
        </w:tc>
        <w:tc>
          <w:tcPr>
            <w:tcW w:w="322" w:type="pct"/>
            <w:tcBorders>
              <w:top w:val="single" w:sz="6" w:space="0" w:color="auto"/>
              <w:left w:val="single" w:sz="6" w:space="0" w:color="auto"/>
              <w:bottom w:val="single" w:sz="6" w:space="0" w:color="auto"/>
              <w:right w:val="single" w:sz="6" w:space="0" w:color="auto"/>
            </w:tcBorders>
          </w:tcPr>
          <w:p w14:paraId="052E47A3" w14:textId="77777777" w:rsidR="00FF69A0" w:rsidRPr="00C04A08" w:rsidRDefault="00FF69A0" w:rsidP="00FF69A0">
            <w:pPr>
              <w:pStyle w:val="TAC"/>
            </w:pPr>
            <w:r>
              <w:t>50, 100, 200</w:t>
            </w:r>
          </w:p>
        </w:tc>
        <w:tc>
          <w:tcPr>
            <w:tcW w:w="233" w:type="pct"/>
            <w:tcBorders>
              <w:top w:val="single" w:sz="6" w:space="0" w:color="auto"/>
              <w:left w:val="single" w:sz="6" w:space="0" w:color="auto"/>
              <w:bottom w:val="single" w:sz="6" w:space="0" w:color="auto"/>
              <w:right w:val="single" w:sz="6" w:space="0" w:color="auto"/>
            </w:tcBorders>
          </w:tcPr>
          <w:p w14:paraId="5B7EF641" w14:textId="77777777" w:rsidR="00FF69A0" w:rsidRPr="00C04A08" w:rsidRDefault="00FF69A0" w:rsidP="00FF69A0">
            <w:pPr>
              <w:pStyle w:val="TAC"/>
            </w:pPr>
            <w:r>
              <w:t>200</w:t>
            </w:r>
          </w:p>
        </w:tc>
        <w:tc>
          <w:tcPr>
            <w:tcW w:w="231" w:type="pct"/>
            <w:tcBorders>
              <w:top w:val="single" w:sz="6" w:space="0" w:color="auto"/>
              <w:left w:val="single" w:sz="6" w:space="0" w:color="auto"/>
              <w:bottom w:val="single" w:sz="6" w:space="0" w:color="auto"/>
              <w:right w:val="single" w:sz="6" w:space="0" w:color="auto"/>
            </w:tcBorders>
          </w:tcPr>
          <w:p w14:paraId="30BA04BD"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6" w:space="0" w:color="auto"/>
              <w:right w:val="single" w:sz="6" w:space="0" w:color="auto"/>
            </w:tcBorders>
          </w:tcPr>
          <w:p w14:paraId="6B549A6D"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6" w:space="0" w:color="auto"/>
              <w:right w:val="single" w:sz="6" w:space="0" w:color="auto"/>
            </w:tcBorders>
          </w:tcPr>
          <w:p w14:paraId="27B54AA6"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70FD904D"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4A95DD8C"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72611C32"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1C37F10A" w14:textId="77777777" w:rsidR="00FF69A0"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2926D3AB" w14:textId="77777777" w:rsidR="00FF69A0"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51930217" w14:textId="77777777" w:rsidR="00FF69A0"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0FC40453" w14:textId="77777777" w:rsidR="00FF69A0"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tcPr>
          <w:p w14:paraId="1283B04A" w14:textId="3CD39640" w:rsidR="00FF69A0" w:rsidRPr="00C04A08" w:rsidRDefault="00FF69A0" w:rsidP="00FF69A0">
            <w:pPr>
              <w:pStyle w:val="TAC"/>
            </w:pPr>
            <w:r>
              <w:t>800</w:t>
            </w:r>
          </w:p>
        </w:tc>
        <w:tc>
          <w:tcPr>
            <w:tcW w:w="232" w:type="pct"/>
            <w:tcBorders>
              <w:top w:val="single" w:sz="6" w:space="0" w:color="auto"/>
              <w:left w:val="single" w:sz="6" w:space="0" w:color="auto"/>
              <w:bottom w:val="single" w:sz="6" w:space="0" w:color="auto"/>
              <w:right w:val="single" w:sz="4" w:space="0" w:color="auto"/>
            </w:tcBorders>
          </w:tcPr>
          <w:p w14:paraId="610EBFC0" w14:textId="77777777" w:rsidR="00FF69A0" w:rsidRPr="00C04A08" w:rsidRDefault="00FF69A0" w:rsidP="00FF69A0">
            <w:pPr>
              <w:pStyle w:val="TAC"/>
            </w:pPr>
            <w:r>
              <w:t>0</w:t>
            </w:r>
          </w:p>
        </w:tc>
        <w:tc>
          <w:tcPr>
            <w:tcW w:w="466" w:type="pct"/>
            <w:tcBorders>
              <w:top w:val="nil"/>
              <w:left w:val="single" w:sz="4" w:space="0" w:color="auto"/>
              <w:bottom w:val="single" w:sz="4" w:space="0" w:color="auto"/>
              <w:right w:val="single" w:sz="4" w:space="0" w:color="auto"/>
            </w:tcBorders>
            <w:shd w:val="clear" w:color="auto" w:fill="auto"/>
          </w:tcPr>
          <w:p w14:paraId="0DDF23C9" w14:textId="77777777" w:rsidR="00FF69A0" w:rsidRPr="00C04A08" w:rsidRDefault="00FF69A0" w:rsidP="00FF69A0">
            <w:pPr>
              <w:pStyle w:val="TAC"/>
              <w:rPr>
                <w:lang w:eastAsia="ja-JP"/>
              </w:rPr>
            </w:pPr>
          </w:p>
        </w:tc>
      </w:tr>
      <w:tr w:rsidR="00F55A2B" w:rsidRPr="00C04A08" w14:paraId="4DCE5A62"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hideMark/>
          </w:tcPr>
          <w:p w14:paraId="14594E00" w14:textId="77777777" w:rsidR="00FF69A0" w:rsidRPr="00C04A08" w:rsidRDefault="00FF69A0" w:rsidP="00FF69A0">
            <w:pPr>
              <w:pStyle w:val="TAC"/>
            </w:pPr>
            <w:r w:rsidRPr="00C04A08">
              <w:t>CA_n257G</w:t>
            </w:r>
          </w:p>
        </w:tc>
        <w:tc>
          <w:tcPr>
            <w:tcW w:w="510" w:type="pct"/>
            <w:tcBorders>
              <w:top w:val="single" w:sz="6" w:space="0" w:color="auto"/>
              <w:left w:val="single" w:sz="6" w:space="0" w:color="auto"/>
              <w:bottom w:val="single" w:sz="6" w:space="0" w:color="auto"/>
              <w:right w:val="single" w:sz="6" w:space="0" w:color="auto"/>
            </w:tcBorders>
          </w:tcPr>
          <w:p w14:paraId="41120A60" w14:textId="77777777" w:rsidR="00FF69A0" w:rsidRPr="00C04A08" w:rsidRDefault="00FF69A0" w:rsidP="00FF69A0">
            <w:pPr>
              <w:pStyle w:val="TAC"/>
            </w:pPr>
            <w:r w:rsidRPr="00C04A08">
              <w:t>CA_n257G</w:t>
            </w:r>
          </w:p>
        </w:tc>
        <w:tc>
          <w:tcPr>
            <w:tcW w:w="322" w:type="pct"/>
            <w:tcBorders>
              <w:top w:val="single" w:sz="6" w:space="0" w:color="auto"/>
              <w:left w:val="single" w:sz="6" w:space="0" w:color="auto"/>
              <w:bottom w:val="single" w:sz="6" w:space="0" w:color="auto"/>
              <w:right w:val="single" w:sz="6" w:space="0" w:color="auto"/>
            </w:tcBorders>
            <w:hideMark/>
          </w:tcPr>
          <w:p w14:paraId="6C24DD70"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6" w:space="0" w:color="auto"/>
              <w:right w:val="single" w:sz="6" w:space="0" w:color="auto"/>
            </w:tcBorders>
            <w:hideMark/>
          </w:tcPr>
          <w:p w14:paraId="5D500659"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6" w:space="0" w:color="auto"/>
              <w:right w:val="single" w:sz="6" w:space="0" w:color="auto"/>
            </w:tcBorders>
          </w:tcPr>
          <w:p w14:paraId="62107D7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DAB199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801DFB8"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1AF06738"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13B48CDD"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08CB2A2"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4766734B"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4061E0A2"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05F37F45"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69663A6D"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00ADBB1C" w14:textId="6A9A9581" w:rsidR="00FF69A0" w:rsidRPr="00C04A08" w:rsidRDefault="00FF69A0" w:rsidP="00FF69A0">
            <w:pPr>
              <w:pStyle w:val="TAC"/>
            </w:pPr>
            <w:r w:rsidRPr="00C04A08">
              <w:t>200</w:t>
            </w:r>
          </w:p>
        </w:tc>
        <w:tc>
          <w:tcPr>
            <w:tcW w:w="232" w:type="pct"/>
            <w:tcBorders>
              <w:top w:val="single" w:sz="6" w:space="0" w:color="auto"/>
              <w:left w:val="single" w:sz="6" w:space="0" w:color="auto"/>
              <w:bottom w:val="single" w:sz="6" w:space="0" w:color="auto"/>
              <w:right w:val="single" w:sz="4" w:space="0" w:color="auto"/>
            </w:tcBorders>
            <w:hideMark/>
          </w:tcPr>
          <w:p w14:paraId="23EFD4E0" w14:textId="77777777" w:rsidR="00FF69A0" w:rsidRPr="00C04A08" w:rsidRDefault="00FF69A0" w:rsidP="00FF69A0">
            <w:pPr>
              <w:pStyle w:val="TAC"/>
            </w:pPr>
            <w:r w:rsidRPr="00C04A08">
              <w:t>0</w:t>
            </w:r>
          </w:p>
        </w:tc>
        <w:tc>
          <w:tcPr>
            <w:tcW w:w="466" w:type="pct"/>
            <w:tcBorders>
              <w:top w:val="single" w:sz="4" w:space="0" w:color="auto"/>
              <w:left w:val="single" w:sz="4" w:space="0" w:color="auto"/>
              <w:bottom w:val="nil"/>
              <w:right w:val="single" w:sz="4" w:space="0" w:color="auto"/>
            </w:tcBorders>
            <w:shd w:val="clear" w:color="auto" w:fill="auto"/>
            <w:hideMark/>
          </w:tcPr>
          <w:p w14:paraId="42C65597" w14:textId="77777777" w:rsidR="00FF69A0" w:rsidRPr="00C04A08" w:rsidRDefault="00FF69A0" w:rsidP="00FF69A0">
            <w:pPr>
              <w:pStyle w:val="TAC"/>
              <w:rPr>
                <w:lang w:eastAsia="ja-JP"/>
              </w:rPr>
            </w:pPr>
            <w:r w:rsidRPr="00C04A08">
              <w:rPr>
                <w:lang w:eastAsia="ja-JP"/>
              </w:rPr>
              <w:t>3</w:t>
            </w:r>
          </w:p>
        </w:tc>
      </w:tr>
      <w:tr w:rsidR="00F55A2B" w:rsidRPr="00C04A08" w14:paraId="61E686E4"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hideMark/>
          </w:tcPr>
          <w:p w14:paraId="006E3F91" w14:textId="77777777" w:rsidR="00FF69A0" w:rsidRPr="00C04A08" w:rsidRDefault="00FF69A0" w:rsidP="00FF69A0">
            <w:pPr>
              <w:pStyle w:val="TAC"/>
            </w:pPr>
            <w:r w:rsidRPr="00C04A08">
              <w:t>CA_n257H</w:t>
            </w:r>
          </w:p>
        </w:tc>
        <w:tc>
          <w:tcPr>
            <w:tcW w:w="510" w:type="pct"/>
            <w:tcBorders>
              <w:top w:val="single" w:sz="6" w:space="0" w:color="auto"/>
              <w:left w:val="single" w:sz="6" w:space="0" w:color="auto"/>
              <w:bottom w:val="single" w:sz="6" w:space="0" w:color="auto"/>
              <w:right w:val="single" w:sz="6" w:space="0" w:color="auto"/>
            </w:tcBorders>
          </w:tcPr>
          <w:p w14:paraId="2089489D" w14:textId="77777777" w:rsidR="00FF69A0" w:rsidRPr="00C04A08" w:rsidRDefault="00FF69A0" w:rsidP="00FF69A0">
            <w:pPr>
              <w:pStyle w:val="TAC"/>
            </w:pPr>
            <w:r w:rsidRPr="00C04A08">
              <w:t>CA_n257G</w:t>
            </w:r>
          </w:p>
          <w:p w14:paraId="4DB36595" w14:textId="77777777" w:rsidR="00FF69A0" w:rsidRPr="00C04A08" w:rsidRDefault="00FF69A0" w:rsidP="00FF69A0">
            <w:pPr>
              <w:pStyle w:val="TAC"/>
            </w:pPr>
            <w:r w:rsidRPr="00C04A08">
              <w:t>CA_n257H</w:t>
            </w:r>
          </w:p>
        </w:tc>
        <w:tc>
          <w:tcPr>
            <w:tcW w:w="322" w:type="pct"/>
            <w:tcBorders>
              <w:top w:val="single" w:sz="6" w:space="0" w:color="auto"/>
              <w:left w:val="single" w:sz="6" w:space="0" w:color="auto"/>
              <w:bottom w:val="single" w:sz="6" w:space="0" w:color="auto"/>
              <w:right w:val="single" w:sz="6" w:space="0" w:color="auto"/>
            </w:tcBorders>
            <w:hideMark/>
          </w:tcPr>
          <w:p w14:paraId="764CF375"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6" w:space="0" w:color="auto"/>
              <w:right w:val="single" w:sz="6" w:space="0" w:color="auto"/>
            </w:tcBorders>
            <w:hideMark/>
          </w:tcPr>
          <w:p w14:paraId="0124CE70"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6" w:space="0" w:color="auto"/>
              <w:right w:val="single" w:sz="6" w:space="0" w:color="auto"/>
            </w:tcBorders>
            <w:hideMark/>
          </w:tcPr>
          <w:p w14:paraId="7C1046C5"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777FA9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0D53E02"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3FB8B3AF"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2BD21C37"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36912314"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3C031DA5"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5E9526AB"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AF96542"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6CAE6778"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78FB7979" w14:textId="7D979A30" w:rsidR="00FF69A0" w:rsidRPr="00C04A08" w:rsidRDefault="00FF69A0" w:rsidP="00FF69A0">
            <w:pPr>
              <w:pStyle w:val="TAC"/>
            </w:pPr>
            <w:r w:rsidRPr="00C04A08">
              <w:t>300</w:t>
            </w:r>
          </w:p>
        </w:tc>
        <w:tc>
          <w:tcPr>
            <w:tcW w:w="232" w:type="pct"/>
            <w:tcBorders>
              <w:top w:val="single" w:sz="6" w:space="0" w:color="auto"/>
              <w:left w:val="single" w:sz="6" w:space="0" w:color="auto"/>
              <w:bottom w:val="single" w:sz="6" w:space="0" w:color="auto"/>
              <w:right w:val="single" w:sz="4" w:space="0" w:color="auto"/>
            </w:tcBorders>
            <w:hideMark/>
          </w:tcPr>
          <w:p w14:paraId="62701489"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hideMark/>
          </w:tcPr>
          <w:p w14:paraId="00D0B619" w14:textId="77777777" w:rsidR="00FF69A0" w:rsidRPr="00C04A08" w:rsidRDefault="00FF69A0" w:rsidP="00FF69A0">
            <w:pPr>
              <w:pStyle w:val="TAC"/>
              <w:rPr>
                <w:lang w:eastAsia="ja-JP"/>
              </w:rPr>
            </w:pPr>
          </w:p>
        </w:tc>
      </w:tr>
      <w:tr w:rsidR="00F55A2B" w:rsidRPr="00C04A08" w14:paraId="1C11FDE1"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hideMark/>
          </w:tcPr>
          <w:p w14:paraId="63D1C04E" w14:textId="77777777" w:rsidR="00FF69A0" w:rsidRPr="00C04A08" w:rsidRDefault="00FF69A0" w:rsidP="00FF69A0">
            <w:pPr>
              <w:pStyle w:val="TAC"/>
              <w:rPr>
                <w:lang w:eastAsia="ja-JP"/>
              </w:rPr>
            </w:pPr>
            <w:r w:rsidRPr="00C04A08">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00CB4FB9" w14:textId="77777777" w:rsidR="00FF69A0" w:rsidRPr="00C04A08" w:rsidRDefault="00FF69A0" w:rsidP="00FF69A0">
            <w:pPr>
              <w:pStyle w:val="TAC"/>
            </w:pPr>
            <w:r w:rsidRPr="00C04A08">
              <w:t>CA_n257G</w:t>
            </w:r>
          </w:p>
          <w:p w14:paraId="12BE2874" w14:textId="77777777" w:rsidR="00FF69A0" w:rsidRPr="00C04A08" w:rsidRDefault="00FF69A0" w:rsidP="00FF69A0">
            <w:pPr>
              <w:pStyle w:val="TAC"/>
              <w:rPr>
                <w:lang w:eastAsia="ja-JP"/>
              </w:rPr>
            </w:pPr>
            <w:r w:rsidRPr="00C04A08">
              <w:t>CA_n257H</w:t>
            </w:r>
          </w:p>
          <w:p w14:paraId="24229F1E" w14:textId="77777777" w:rsidR="00FF69A0" w:rsidRPr="00C04A08" w:rsidRDefault="00FF69A0" w:rsidP="00FF69A0">
            <w:pPr>
              <w:pStyle w:val="TAC"/>
            </w:pPr>
            <w:r w:rsidRPr="00C04A08">
              <w:rPr>
                <w:lang w:eastAsia="ja-JP"/>
              </w:rPr>
              <w:t>CA_n257I</w:t>
            </w:r>
          </w:p>
        </w:tc>
        <w:tc>
          <w:tcPr>
            <w:tcW w:w="322" w:type="pct"/>
            <w:tcBorders>
              <w:top w:val="single" w:sz="6" w:space="0" w:color="auto"/>
              <w:left w:val="single" w:sz="6" w:space="0" w:color="auto"/>
              <w:bottom w:val="single" w:sz="6" w:space="0" w:color="auto"/>
              <w:right w:val="single" w:sz="6" w:space="0" w:color="auto"/>
            </w:tcBorders>
            <w:hideMark/>
          </w:tcPr>
          <w:p w14:paraId="5F3F10FC" w14:textId="77777777" w:rsidR="00FF69A0" w:rsidRPr="00C04A08" w:rsidRDefault="00FF69A0" w:rsidP="00FF69A0">
            <w:pPr>
              <w:pStyle w:val="TAC"/>
              <w:rPr>
                <w:lang w:eastAsia="ja-JP"/>
              </w:rPr>
            </w:pPr>
            <w:r w:rsidRPr="00C04A08">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117B75E5" w14:textId="77777777" w:rsidR="00FF69A0" w:rsidRPr="00C04A08" w:rsidRDefault="00FF69A0" w:rsidP="00FF69A0">
            <w:pPr>
              <w:pStyle w:val="TAC"/>
              <w:rPr>
                <w:lang w:eastAsia="ja-JP"/>
              </w:rPr>
            </w:pPr>
            <w:r w:rsidRPr="00C04A08">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486681FF"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1F95E922"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51D7A7E"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66F11601"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49E60339"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81679E7"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5A634C1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E6BB56D"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51BD59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7DEB8A8" w14:textId="77777777" w:rsidR="00FF69A0" w:rsidRPr="00C04A08" w:rsidRDefault="00FF69A0" w:rsidP="00FF69A0">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14F3E61" w14:textId="1B34F9E3" w:rsidR="00FF69A0" w:rsidRPr="00C04A08" w:rsidRDefault="00FF69A0" w:rsidP="00FF69A0">
            <w:pPr>
              <w:pStyle w:val="TAC"/>
              <w:rPr>
                <w:lang w:eastAsia="ja-JP"/>
              </w:rPr>
            </w:pPr>
            <w:r w:rsidRPr="00C04A08">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4818D033" w14:textId="77777777" w:rsidR="00FF69A0" w:rsidRPr="00C04A08" w:rsidRDefault="00FF69A0" w:rsidP="00FF69A0">
            <w:pPr>
              <w:pStyle w:val="TAC"/>
              <w:rPr>
                <w:lang w:eastAsia="ja-JP"/>
              </w:rPr>
            </w:pPr>
            <w:r w:rsidRPr="00C04A08">
              <w:rPr>
                <w:lang w:eastAsia="ja-JP"/>
              </w:rPr>
              <w:t>0</w:t>
            </w:r>
          </w:p>
        </w:tc>
        <w:tc>
          <w:tcPr>
            <w:tcW w:w="466" w:type="pct"/>
            <w:tcBorders>
              <w:top w:val="nil"/>
              <w:left w:val="single" w:sz="4" w:space="0" w:color="auto"/>
              <w:bottom w:val="nil"/>
              <w:right w:val="single" w:sz="4" w:space="0" w:color="auto"/>
            </w:tcBorders>
            <w:shd w:val="clear" w:color="auto" w:fill="auto"/>
            <w:hideMark/>
          </w:tcPr>
          <w:p w14:paraId="7AF820DF" w14:textId="77777777" w:rsidR="00FF69A0" w:rsidRPr="00C04A08" w:rsidRDefault="00FF69A0" w:rsidP="00FF69A0">
            <w:pPr>
              <w:pStyle w:val="TAC"/>
              <w:rPr>
                <w:lang w:eastAsia="ja-JP"/>
              </w:rPr>
            </w:pPr>
          </w:p>
        </w:tc>
      </w:tr>
      <w:tr w:rsidR="00F55A2B" w:rsidRPr="00C04A08" w14:paraId="5CCA04C1" w14:textId="77777777" w:rsidTr="00730AC6">
        <w:trPr>
          <w:trHeight w:val="187"/>
        </w:trPr>
        <w:tc>
          <w:tcPr>
            <w:tcW w:w="463" w:type="pct"/>
            <w:tcBorders>
              <w:top w:val="single" w:sz="6" w:space="0" w:color="auto"/>
              <w:left w:val="single" w:sz="4" w:space="0" w:color="auto"/>
              <w:right w:val="single" w:sz="6" w:space="0" w:color="auto"/>
            </w:tcBorders>
            <w:hideMark/>
          </w:tcPr>
          <w:p w14:paraId="794565BE" w14:textId="77777777" w:rsidR="00FF69A0" w:rsidRPr="00C04A08" w:rsidRDefault="00FF69A0" w:rsidP="00FF69A0">
            <w:pPr>
              <w:pStyle w:val="TAC"/>
            </w:pPr>
            <w:r w:rsidRPr="00C04A08">
              <w:t>CA_n257J</w:t>
            </w:r>
          </w:p>
        </w:tc>
        <w:tc>
          <w:tcPr>
            <w:tcW w:w="510" w:type="pct"/>
            <w:tcBorders>
              <w:top w:val="single" w:sz="6" w:space="0" w:color="auto"/>
              <w:left w:val="single" w:sz="6" w:space="0" w:color="auto"/>
              <w:right w:val="single" w:sz="6" w:space="0" w:color="auto"/>
            </w:tcBorders>
          </w:tcPr>
          <w:p w14:paraId="765D3563" w14:textId="77777777" w:rsidR="00FF69A0" w:rsidRPr="00C04A08" w:rsidRDefault="00FF69A0" w:rsidP="00FF69A0">
            <w:pPr>
              <w:pStyle w:val="TAC"/>
            </w:pPr>
            <w:r w:rsidRPr="00C04A08">
              <w:t>CA_n257G</w:t>
            </w:r>
          </w:p>
          <w:p w14:paraId="70D61178" w14:textId="77777777" w:rsidR="00FF69A0" w:rsidRPr="00C04A08" w:rsidRDefault="00FF69A0" w:rsidP="00FF69A0">
            <w:pPr>
              <w:pStyle w:val="TAC"/>
            </w:pPr>
            <w:r w:rsidRPr="00C04A08">
              <w:t>CA_n257H</w:t>
            </w:r>
          </w:p>
          <w:p w14:paraId="5F692832" w14:textId="77777777" w:rsidR="00FF69A0" w:rsidRPr="00C04A08" w:rsidRDefault="00FF69A0" w:rsidP="00FF69A0">
            <w:pPr>
              <w:pStyle w:val="TAC"/>
            </w:pPr>
            <w:r w:rsidRPr="00C04A08">
              <w:t>CA_n257I</w:t>
            </w:r>
          </w:p>
          <w:p w14:paraId="6037ECE4" w14:textId="77777777" w:rsidR="00FF69A0" w:rsidRPr="00C04A08" w:rsidRDefault="00FF69A0" w:rsidP="00FF69A0">
            <w:pPr>
              <w:pStyle w:val="TAC"/>
            </w:pPr>
            <w:r w:rsidRPr="00C04A08">
              <w:t>CA_n257J</w:t>
            </w:r>
          </w:p>
        </w:tc>
        <w:tc>
          <w:tcPr>
            <w:tcW w:w="322" w:type="pct"/>
            <w:tcBorders>
              <w:top w:val="single" w:sz="6" w:space="0" w:color="auto"/>
              <w:left w:val="single" w:sz="6" w:space="0" w:color="auto"/>
              <w:bottom w:val="single" w:sz="6" w:space="0" w:color="auto"/>
              <w:right w:val="single" w:sz="6" w:space="0" w:color="auto"/>
            </w:tcBorders>
          </w:tcPr>
          <w:p w14:paraId="5C87C1CA" w14:textId="77777777" w:rsidR="00FF69A0" w:rsidRPr="00C04A08" w:rsidRDefault="00FF69A0" w:rsidP="00FF69A0">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5F224FDA" w14:textId="77777777" w:rsidR="00FF69A0" w:rsidRPr="00C04A08" w:rsidRDefault="00FF69A0" w:rsidP="00FF69A0">
            <w:pPr>
              <w:pStyle w:val="TAC"/>
              <w:rPr>
                <w:rFonts w:eastAsia="Yu Mincho"/>
                <w:lang w:eastAsia="ja-JP"/>
              </w:rPr>
            </w:pPr>
            <w:r w:rsidRPr="00C04A08">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25E467F" w14:textId="77777777" w:rsidR="00FF69A0" w:rsidRPr="00C04A08" w:rsidRDefault="00FF69A0" w:rsidP="00FF69A0">
            <w:pPr>
              <w:pStyle w:val="TAC"/>
              <w:rPr>
                <w:rFonts w:eastAsia="Yu Mincho"/>
                <w:lang w:eastAsia="ja-JP"/>
              </w:rPr>
            </w:pPr>
            <w:r w:rsidRPr="00C04A08">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5C349FC" w14:textId="77777777" w:rsidR="00FF69A0" w:rsidRPr="00C04A08" w:rsidRDefault="00FF69A0" w:rsidP="00FF69A0">
            <w:pPr>
              <w:pStyle w:val="TAC"/>
              <w:rPr>
                <w:rFonts w:eastAsia="Yu Mincho"/>
                <w:lang w:eastAsia="ja-JP"/>
              </w:rPr>
            </w:pPr>
            <w:r w:rsidRPr="00C04A08">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FFA05D7" w14:textId="77777777" w:rsidR="00FF69A0" w:rsidRPr="00C04A08" w:rsidRDefault="00FF69A0" w:rsidP="00FF69A0">
            <w:pPr>
              <w:pStyle w:val="TAC"/>
              <w:rPr>
                <w:rFonts w:eastAsia="Yu Mincho"/>
                <w:lang w:eastAsia="ja-JP"/>
              </w:rPr>
            </w:pPr>
            <w:r w:rsidRPr="00C04A08">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55BED2E9"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14AE0B44"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73F2E247"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69EA3C2F" w14:textId="77777777" w:rsidR="00FF69A0" w:rsidRPr="00C04A08" w:rsidRDefault="00FF69A0" w:rsidP="00FF69A0">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5A13CBE3" w14:textId="77777777" w:rsidR="00FF69A0" w:rsidRPr="00C04A08" w:rsidRDefault="00FF69A0" w:rsidP="00FF69A0">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4481A41F" w14:textId="77777777" w:rsidR="00FF69A0" w:rsidRPr="00C04A08" w:rsidRDefault="00FF69A0" w:rsidP="00FF69A0">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C821F3D" w14:textId="77777777" w:rsidR="00FF69A0" w:rsidRPr="00C04A08" w:rsidRDefault="00FF69A0" w:rsidP="00FF69A0">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47DFAEEF" w14:textId="7AF37C08" w:rsidR="00FF69A0" w:rsidRPr="00C04A08" w:rsidRDefault="00FF69A0" w:rsidP="00FF69A0">
            <w:pPr>
              <w:pStyle w:val="TAC"/>
            </w:pPr>
            <w:r w:rsidRPr="00C04A08">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6B46EB73"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hideMark/>
          </w:tcPr>
          <w:p w14:paraId="1AC398CF" w14:textId="77777777" w:rsidR="00FF69A0" w:rsidRPr="00C04A08" w:rsidRDefault="00FF69A0" w:rsidP="00FF69A0">
            <w:pPr>
              <w:pStyle w:val="TAC"/>
              <w:rPr>
                <w:lang w:eastAsia="ja-JP"/>
              </w:rPr>
            </w:pPr>
          </w:p>
        </w:tc>
      </w:tr>
      <w:tr w:rsidR="00F55A2B" w:rsidRPr="00C04A08" w14:paraId="2F74521B"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hideMark/>
          </w:tcPr>
          <w:p w14:paraId="4D254BDC" w14:textId="77777777" w:rsidR="00FF69A0" w:rsidRPr="00C04A08" w:rsidRDefault="00FF69A0" w:rsidP="00FF69A0">
            <w:pPr>
              <w:pStyle w:val="TAC"/>
              <w:rPr>
                <w:lang w:eastAsia="ja-JP"/>
              </w:rPr>
            </w:pPr>
            <w:r w:rsidRPr="00C04A08">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2ADC1868" w14:textId="77777777" w:rsidR="00FF69A0" w:rsidRPr="00C04A08" w:rsidRDefault="00FF69A0" w:rsidP="00FF69A0">
            <w:pPr>
              <w:pStyle w:val="TAC"/>
            </w:pPr>
            <w:r w:rsidRPr="00C04A08">
              <w:t>CA_n257G</w:t>
            </w:r>
          </w:p>
          <w:p w14:paraId="58A10D52" w14:textId="77777777" w:rsidR="00FF69A0" w:rsidRPr="00C04A08" w:rsidRDefault="00FF69A0" w:rsidP="00FF69A0">
            <w:pPr>
              <w:pStyle w:val="TAC"/>
            </w:pPr>
            <w:r w:rsidRPr="00C04A08">
              <w:t>CA_n257H</w:t>
            </w:r>
          </w:p>
          <w:p w14:paraId="3588DDD4" w14:textId="77777777" w:rsidR="00FF69A0" w:rsidRPr="00C04A08" w:rsidRDefault="00FF69A0" w:rsidP="00FF69A0">
            <w:pPr>
              <w:pStyle w:val="TAC"/>
            </w:pPr>
            <w:r w:rsidRPr="00C04A08">
              <w:t>CA_n257I</w:t>
            </w:r>
          </w:p>
          <w:p w14:paraId="5EB2DC17" w14:textId="77777777" w:rsidR="00FF69A0" w:rsidRPr="00C04A08" w:rsidRDefault="00FF69A0" w:rsidP="00FF69A0">
            <w:pPr>
              <w:pStyle w:val="TAC"/>
            </w:pPr>
            <w:r w:rsidRPr="00C04A08">
              <w:t>CA_n257J</w:t>
            </w:r>
          </w:p>
          <w:p w14:paraId="0EB2428A" w14:textId="77777777" w:rsidR="00FF69A0" w:rsidRPr="00C04A08" w:rsidRDefault="00FF69A0" w:rsidP="00FF69A0">
            <w:pPr>
              <w:pStyle w:val="TAC"/>
            </w:pPr>
            <w:r w:rsidRPr="00C04A08">
              <w:rPr>
                <w:lang w:eastAsia="ja-JP"/>
              </w:rPr>
              <w:t>CA_n257K</w:t>
            </w:r>
          </w:p>
        </w:tc>
        <w:tc>
          <w:tcPr>
            <w:tcW w:w="322" w:type="pct"/>
            <w:tcBorders>
              <w:top w:val="single" w:sz="6" w:space="0" w:color="auto"/>
              <w:left w:val="single" w:sz="6" w:space="0" w:color="auto"/>
              <w:bottom w:val="single" w:sz="6" w:space="0" w:color="auto"/>
              <w:right w:val="single" w:sz="6" w:space="0" w:color="auto"/>
            </w:tcBorders>
            <w:hideMark/>
          </w:tcPr>
          <w:p w14:paraId="67AF55FD" w14:textId="77777777" w:rsidR="00FF69A0" w:rsidRPr="00C04A08" w:rsidRDefault="00FF69A0" w:rsidP="00FF69A0">
            <w:pPr>
              <w:pStyle w:val="TAC"/>
              <w:rPr>
                <w:lang w:eastAsia="ja-JP"/>
              </w:rPr>
            </w:pPr>
            <w:r w:rsidRPr="00C04A08">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4C82AB0B" w14:textId="77777777" w:rsidR="00FF69A0" w:rsidRPr="00C04A08" w:rsidRDefault="00FF69A0" w:rsidP="00FF69A0">
            <w:pPr>
              <w:pStyle w:val="TAC"/>
              <w:rPr>
                <w:lang w:eastAsia="ja-JP"/>
              </w:rPr>
            </w:pPr>
            <w:r w:rsidRPr="00C04A08">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4BE8A08F"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36646671"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44BAC462" w14:textId="77777777" w:rsidR="00FF69A0" w:rsidRPr="00C04A08" w:rsidRDefault="00FF69A0" w:rsidP="00FF69A0">
            <w:pPr>
              <w:pStyle w:val="TAC"/>
              <w:rPr>
                <w:lang w:eastAsia="ja-JP"/>
              </w:rPr>
            </w:pPr>
            <w:r w:rsidRPr="00C04A08">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4C0CBA71"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F596EE6"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45002BF8"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6E3DA6D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E36D2A9"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283C72B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20A923B" w14:textId="77777777" w:rsidR="00FF69A0" w:rsidRPr="00C04A08" w:rsidRDefault="00FF69A0" w:rsidP="00FF69A0">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2A3AEB3" w14:textId="305CABF5" w:rsidR="00FF69A0" w:rsidRPr="00C04A08" w:rsidRDefault="00FF69A0" w:rsidP="00FF69A0">
            <w:pPr>
              <w:pStyle w:val="TAC"/>
              <w:rPr>
                <w:lang w:eastAsia="ja-JP"/>
              </w:rPr>
            </w:pPr>
            <w:r w:rsidRPr="00C04A08">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4C71C831" w14:textId="77777777" w:rsidR="00FF69A0" w:rsidRPr="00C04A08" w:rsidRDefault="00FF69A0" w:rsidP="00FF69A0">
            <w:pPr>
              <w:pStyle w:val="TAC"/>
              <w:rPr>
                <w:lang w:eastAsia="ja-JP"/>
              </w:rPr>
            </w:pPr>
            <w:r w:rsidRPr="00C04A08">
              <w:rPr>
                <w:lang w:eastAsia="ja-JP"/>
              </w:rPr>
              <w:t>0</w:t>
            </w:r>
          </w:p>
        </w:tc>
        <w:tc>
          <w:tcPr>
            <w:tcW w:w="466" w:type="pct"/>
            <w:tcBorders>
              <w:top w:val="nil"/>
              <w:left w:val="single" w:sz="4" w:space="0" w:color="auto"/>
              <w:bottom w:val="nil"/>
              <w:right w:val="single" w:sz="4" w:space="0" w:color="auto"/>
            </w:tcBorders>
            <w:shd w:val="clear" w:color="auto" w:fill="auto"/>
            <w:hideMark/>
          </w:tcPr>
          <w:p w14:paraId="4419DE5C" w14:textId="77777777" w:rsidR="00FF69A0" w:rsidRPr="00C04A08" w:rsidRDefault="00FF69A0" w:rsidP="00FF69A0">
            <w:pPr>
              <w:pStyle w:val="TAC"/>
              <w:rPr>
                <w:lang w:eastAsia="ja-JP"/>
              </w:rPr>
            </w:pPr>
          </w:p>
        </w:tc>
      </w:tr>
      <w:tr w:rsidR="00F55A2B" w:rsidRPr="00C04A08" w14:paraId="71ED22FA"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hideMark/>
          </w:tcPr>
          <w:p w14:paraId="1C7E91C1" w14:textId="77777777" w:rsidR="00FF69A0" w:rsidRPr="00C04A08" w:rsidRDefault="00FF69A0" w:rsidP="00FF69A0">
            <w:pPr>
              <w:pStyle w:val="TAC"/>
            </w:pPr>
            <w:r>
              <w:t>CA_n257L</w:t>
            </w:r>
          </w:p>
        </w:tc>
        <w:tc>
          <w:tcPr>
            <w:tcW w:w="510" w:type="pct"/>
            <w:tcBorders>
              <w:top w:val="single" w:sz="6" w:space="0" w:color="auto"/>
              <w:left w:val="single" w:sz="6" w:space="0" w:color="auto"/>
              <w:bottom w:val="single" w:sz="6" w:space="0" w:color="auto"/>
              <w:right w:val="single" w:sz="6" w:space="0" w:color="auto"/>
            </w:tcBorders>
          </w:tcPr>
          <w:p w14:paraId="3EAA5894" w14:textId="77777777" w:rsidR="00FF69A0" w:rsidRDefault="00FF69A0" w:rsidP="00FF69A0">
            <w:pPr>
              <w:pStyle w:val="TAC"/>
            </w:pPr>
            <w:r>
              <w:t>CA_n257G</w:t>
            </w:r>
          </w:p>
          <w:p w14:paraId="2814F9D6" w14:textId="77777777" w:rsidR="00FF69A0" w:rsidRDefault="00FF69A0" w:rsidP="00FF69A0">
            <w:pPr>
              <w:pStyle w:val="TAC"/>
            </w:pPr>
            <w:r>
              <w:t>CA_n257H</w:t>
            </w:r>
          </w:p>
          <w:p w14:paraId="47C158F0" w14:textId="77777777" w:rsidR="00FF69A0" w:rsidRDefault="00FF69A0" w:rsidP="00FF69A0">
            <w:pPr>
              <w:pStyle w:val="TAC"/>
            </w:pPr>
            <w:r>
              <w:t>CA_n257I</w:t>
            </w:r>
          </w:p>
          <w:p w14:paraId="5F7DD2FE" w14:textId="77777777" w:rsidR="00FF69A0" w:rsidRPr="000036E4" w:rsidRDefault="00FF69A0" w:rsidP="00FF69A0">
            <w:pPr>
              <w:pStyle w:val="TAC"/>
              <w:rPr>
                <w:lang w:val="es-US"/>
              </w:rPr>
            </w:pPr>
            <w:r w:rsidRPr="008B5769">
              <w:rPr>
                <w:lang w:val="es-US"/>
              </w:rPr>
              <w:t>CA_n257J</w:t>
            </w:r>
          </w:p>
          <w:p w14:paraId="79143203" w14:textId="77777777" w:rsidR="00FF69A0" w:rsidRPr="000036E4" w:rsidRDefault="00FF69A0" w:rsidP="00FF69A0">
            <w:pPr>
              <w:pStyle w:val="TAC"/>
              <w:rPr>
                <w:lang w:val="es-US"/>
              </w:rPr>
            </w:pPr>
            <w:r w:rsidRPr="008B5769">
              <w:rPr>
                <w:lang w:val="es-US"/>
              </w:rPr>
              <w:t>CA_n257K</w:t>
            </w:r>
          </w:p>
          <w:p w14:paraId="16CF91D5" w14:textId="77777777" w:rsidR="00FF69A0" w:rsidRPr="00C04A08" w:rsidRDefault="00FF69A0" w:rsidP="00FF69A0">
            <w:pPr>
              <w:pStyle w:val="TAC"/>
            </w:pPr>
            <w:r w:rsidRPr="008B5769">
              <w:rPr>
                <w:lang w:val="es-US"/>
              </w:rPr>
              <w:t>CA_n257L</w:t>
            </w:r>
          </w:p>
        </w:tc>
        <w:tc>
          <w:tcPr>
            <w:tcW w:w="322" w:type="pct"/>
            <w:tcBorders>
              <w:top w:val="single" w:sz="6" w:space="0" w:color="auto"/>
              <w:left w:val="single" w:sz="6" w:space="0" w:color="auto"/>
              <w:bottom w:val="single" w:sz="6" w:space="0" w:color="auto"/>
              <w:right w:val="single" w:sz="6" w:space="0" w:color="auto"/>
            </w:tcBorders>
          </w:tcPr>
          <w:p w14:paraId="341A4BDB" w14:textId="77777777" w:rsidR="00FF69A0" w:rsidRPr="00C04A08" w:rsidRDefault="00FF69A0" w:rsidP="00FF69A0">
            <w:pPr>
              <w:pStyle w:val="TAC"/>
              <w:rPr>
                <w:rFonts w:eastAsia="Yu Mincho"/>
                <w:lang w:eastAsia="ja-JP"/>
              </w:rPr>
            </w:pPr>
            <w:r>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6FDCE23A" w14:textId="77777777" w:rsidR="00FF69A0" w:rsidRPr="00C04A08" w:rsidRDefault="00FF69A0" w:rsidP="00FF69A0">
            <w:pPr>
              <w:pStyle w:val="TAC"/>
              <w:rPr>
                <w:rFonts w:eastAsia="Yu Mincho"/>
                <w:lang w:eastAsia="ja-JP"/>
              </w:rPr>
            </w:pPr>
            <w:r>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07DFCAD4" w14:textId="77777777" w:rsidR="00FF69A0" w:rsidRPr="00C04A08" w:rsidRDefault="00FF69A0" w:rsidP="00FF69A0">
            <w:pPr>
              <w:pStyle w:val="TAC"/>
            </w:pPr>
            <w:r>
              <w:t>100</w:t>
            </w:r>
          </w:p>
        </w:tc>
        <w:tc>
          <w:tcPr>
            <w:tcW w:w="232" w:type="pct"/>
            <w:tcBorders>
              <w:top w:val="single" w:sz="6" w:space="0" w:color="auto"/>
              <w:left w:val="single" w:sz="6" w:space="0" w:color="auto"/>
              <w:bottom w:val="single" w:sz="6" w:space="0" w:color="auto"/>
              <w:right w:val="single" w:sz="6" w:space="0" w:color="auto"/>
            </w:tcBorders>
          </w:tcPr>
          <w:p w14:paraId="2F74CEF4"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F34395D" w14:textId="77777777" w:rsidR="00FF69A0" w:rsidRPr="00C04A08" w:rsidRDefault="00FF69A0" w:rsidP="00FF69A0">
            <w:pPr>
              <w:pStyle w:val="TAC"/>
              <w:rPr>
                <w:lang w:eastAsia="ja-JP"/>
              </w:rPr>
            </w:pPr>
            <w:r>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01896CA5"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019B0D7" w14:textId="77777777" w:rsidR="00FF69A0" w:rsidRPr="00C04A08" w:rsidRDefault="00FF69A0" w:rsidP="00FF69A0">
            <w:pPr>
              <w:pStyle w:val="TAC"/>
              <w:rPr>
                <w:lang w:eastAsia="ja-JP"/>
              </w:rPr>
            </w:pPr>
            <w:r>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4A1D2B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3B6B92A" w14:textId="77777777" w:rsidR="00FF69A0" w:rsidRDefault="00FF69A0" w:rsidP="00FF69A0">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3EA63D7" w14:textId="77777777" w:rsidR="00FF69A0" w:rsidRDefault="00FF69A0" w:rsidP="00FF69A0">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7204F1F0" w14:textId="77777777" w:rsidR="00FF69A0" w:rsidRDefault="00FF69A0" w:rsidP="00FF69A0">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42C2854A" w14:textId="77777777" w:rsidR="00FF69A0" w:rsidRDefault="00FF69A0" w:rsidP="00FF69A0">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0F1E8F91" w14:textId="6578508A" w:rsidR="00FF69A0" w:rsidRPr="00C04A08" w:rsidRDefault="00FF69A0" w:rsidP="00FF69A0">
            <w:pPr>
              <w:pStyle w:val="TAC"/>
              <w:rPr>
                <w:rFonts w:eastAsia="Yu Mincho"/>
                <w:lang w:eastAsia="ja-JP"/>
              </w:rPr>
            </w:pPr>
            <w:r>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227662E1" w14:textId="77777777" w:rsidR="00FF69A0" w:rsidRPr="00C04A08" w:rsidRDefault="00FF69A0" w:rsidP="00FF69A0">
            <w:pPr>
              <w:pStyle w:val="TAC"/>
            </w:pPr>
            <w:r>
              <w:t>0</w:t>
            </w:r>
          </w:p>
        </w:tc>
        <w:tc>
          <w:tcPr>
            <w:tcW w:w="466" w:type="pct"/>
            <w:tcBorders>
              <w:top w:val="nil"/>
              <w:left w:val="single" w:sz="4" w:space="0" w:color="auto"/>
              <w:bottom w:val="nil"/>
              <w:right w:val="single" w:sz="4" w:space="0" w:color="auto"/>
            </w:tcBorders>
            <w:shd w:val="clear" w:color="auto" w:fill="auto"/>
            <w:hideMark/>
          </w:tcPr>
          <w:p w14:paraId="32BC03DE" w14:textId="77777777" w:rsidR="00FF69A0" w:rsidRPr="00C04A08" w:rsidRDefault="00FF69A0" w:rsidP="00FF69A0">
            <w:pPr>
              <w:pStyle w:val="TAC"/>
              <w:rPr>
                <w:lang w:eastAsia="ja-JP"/>
              </w:rPr>
            </w:pPr>
          </w:p>
        </w:tc>
      </w:tr>
      <w:tr w:rsidR="00F55A2B" w:rsidRPr="00C04A08" w14:paraId="6D479A3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hideMark/>
          </w:tcPr>
          <w:p w14:paraId="3163CE07" w14:textId="77777777" w:rsidR="00FF69A0" w:rsidRPr="00C04A08" w:rsidRDefault="00FF69A0" w:rsidP="00FF69A0">
            <w:pPr>
              <w:pStyle w:val="TAC"/>
              <w:rPr>
                <w:lang w:eastAsia="ja-JP"/>
              </w:rPr>
            </w:pPr>
            <w:r>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5CE3AA19" w14:textId="77777777" w:rsidR="00FF69A0" w:rsidRDefault="00FF69A0" w:rsidP="00FF69A0">
            <w:pPr>
              <w:pStyle w:val="TAC"/>
            </w:pPr>
            <w:r>
              <w:t>CA_n257G</w:t>
            </w:r>
          </w:p>
          <w:p w14:paraId="25016CD5" w14:textId="77777777" w:rsidR="00FF69A0" w:rsidRDefault="00FF69A0" w:rsidP="00FF69A0">
            <w:pPr>
              <w:pStyle w:val="TAC"/>
            </w:pPr>
            <w:r>
              <w:t>CA_n257H</w:t>
            </w:r>
          </w:p>
          <w:p w14:paraId="42B8E27F" w14:textId="77777777" w:rsidR="00FF69A0" w:rsidRDefault="00FF69A0" w:rsidP="00FF69A0">
            <w:pPr>
              <w:pStyle w:val="TAC"/>
            </w:pPr>
            <w:r>
              <w:t>CA_n257I</w:t>
            </w:r>
          </w:p>
          <w:p w14:paraId="49D6080A" w14:textId="77777777" w:rsidR="00FF69A0" w:rsidRPr="000036E4" w:rsidRDefault="00FF69A0" w:rsidP="00FF69A0">
            <w:pPr>
              <w:pStyle w:val="TAC"/>
              <w:rPr>
                <w:lang w:val="es-US"/>
              </w:rPr>
            </w:pPr>
            <w:r w:rsidRPr="008B5769">
              <w:rPr>
                <w:lang w:val="es-US"/>
              </w:rPr>
              <w:t>CA_n257J</w:t>
            </w:r>
          </w:p>
          <w:p w14:paraId="32FF42AC" w14:textId="77777777" w:rsidR="00FF69A0" w:rsidRPr="000036E4" w:rsidRDefault="00FF69A0" w:rsidP="00FF69A0">
            <w:pPr>
              <w:pStyle w:val="TAC"/>
              <w:rPr>
                <w:lang w:val="es-US"/>
              </w:rPr>
            </w:pPr>
            <w:r w:rsidRPr="008B5769">
              <w:rPr>
                <w:lang w:val="es-US"/>
              </w:rPr>
              <w:t>CA_n257K</w:t>
            </w:r>
          </w:p>
          <w:p w14:paraId="05AD8E90" w14:textId="77777777" w:rsidR="00FF69A0" w:rsidRPr="000036E4" w:rsidRDefault="00FF69A0" w:rsidP="00FF69A0">
            <w:pPr>
              <w:pStyle w:val="TAC"/>
              <w:rPr>
                <w:lang w:val="es-US" w:eastAsia="ja-JP"/>
              </w:rPr>
            </w:pPr>
            <w:r w:rsidRPr="008B5769">
              <w:rPr>
                <w:lang w:val="es-US"/>
              </w:rPr>
              <w:t>CA_n257L</w:t>
            </w:r>
          </w:p>
          <w:p w14:paraId="6E42E820" w14:textId="77777777" w:rsidR="00FF69A0" w:rsidRPr="00C04A08" w:rsidRDefault="00FF69A0" w:rsidP="00FF69A0">
            <w:pPr>
              <w:pStyle w:val="TAC"/>
            </w:pPr>
            <w:r>
              <w:rPr>
                <w:lang w:eastAsia="ja-JP"/>
              </w:rPr>
              <w:t>CA_n257M</w:t>
            </w:r>
          </w:p>
        </w:tc>
        <w:tc>
          <w:tcPr>
            <w:tcW w:w="322" w:type="pct"/>
            <w:tcBorders>
              <w:top w:val="single" w:sz="6" w:space="0" w:color="auto"/>
              <w:left w:val="single" w:sz="6" w:space="0" w:color="auto"/>
              <w:bottom w:val="single" w:sz="4" w:space="0" w:color="auto"/>
              <w:right w:val="single" w:sz="6" w:space="0" w:color="auto"/>
            </w:tcBorders>
            <w:hideMark/>
          </w:tcPr>
          <w:p w14:paraId="17D00E36" w14:textId="77777777" w:rsidR="00FF69A0" w:rsidRPr="00C04A08" w:rsidRDefault="00FF69A0" w:rsidP="00FF69A0">
            <w:pPr>
              <w:pStyle w:val="TAC"/>
              <w:rPr>
                <w:lang w:eastAsia="ja-JP"/>
              </w:rPr>
            </w:pPr>
            <w:r>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23BDE764" w14:textId="77777777" w:rsidR="00FF69A0" w:rsidRPr="00C04A08" w:rsidRDefault="00FF69A0" w:rsidP="00FF69A0">
            <w:pPr>
              <w:pStyle w:val="TAC"/>
              <w:rPr>
                <w:lang w:eastAsia="ja-JP"/>
              </w:rPr>
            </w:pPr>
            <w:r>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47629C87"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2D1BBF89"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1C8FB21B" w14:textId="77777777" w:rsidR="00FF69A0" w:rsidRPr="00C04A08" w:rsidRDefault="00FF69A0" w:rsidP="00FF69A0">
            <w:pPr>
              <w:pStyle w:val="TAC"/>
              <w:rPr>
                <w:lang w:eastAsia="ja-JP"/>
              </w:rPr>
            </w:pPr>
            <w:r>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4FB06649"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3D50EC5D" w14:textId="77777777" w:rsidR="00FF69A0" w:rsidRPr="00C04A08" w:rsidRDefault="00FF69A0" w:rsidP="00FF69A0">
            <w:pPr>
              <w:pStyle w:val="TAC"/>
              <w:rPr>
                <w:lang w:eastAsia="ja-JP"/>
              </w:rPr>
            </w:pPr>
            <w:r>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64889090"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55BD08F8" w14:textId="77777777" w:rsidR="00FF69A0"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0DEFD4" w14:textId="77777777" w:rsidR="00FF69A0"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1B67AC5" w14:textId="77777777" w:rsidR="00FF69A0"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90C0D8" w14:textId="77777777" w:rsidR="00FF69A0" w:rsidRDefault="00FF69A0" w:rsidP="00FF69A0">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661EC9EA" w14:textId="7FAE1DE0" w:rsidR="00FF69A0" w:rsidRPr="00C04A08" w:rsidRDefault="00FF69A0" w:rsidP="00FF69A0">
            <w:pPr>
              <w:pStyle w:val="TAC"/>
              <w:rPr>
                <w:lang w:eastAsia="ja-JP"/>
              </w:rPr>
            </w:pPr>
            <w:r>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4634FB89" w14:textId="77777777" w:rsidR="00FF69A0" w:rsidRPr="00C04A08" w:rsidRDefault="00FF69A0" w:rsidP="00FF69A0">
            <w:pPr>
              <w:pStyle w:val="TAC"/>
              <w:rPr>
                <w:lang w:eastAsia="ja-JP"/>
              </w:rPr>
            </w:pPr>
            <w:r>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79A29553" w14:textId="77777777" w:rsidR="00FF69A0" w:rsidRPr="00C04A08" w:rsidRDefault="00FF69A0" w:rsidP="00FF69A0">
            <w:pPr>
              <w:pStyle w:val="TAC"/>
              <w:rPr>
                <w:lang w:eastAsia="ja-JP"/>
              </w:rPr>
            </w:pPr>
          </w:p>
        </w:tc>
      </w:tr>
      <w:tr w:rsidR="00F55A2B" w:rsidRPr="00C04A08" w14:paraId="7C93E343"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EF3528B" w14:textId="77777777" w:rsidR="00FF69A0" w:rsidRPr="00C04A08" w:rsidRDefault="00FF69A0" w:rsidP="00FF69A0">
            <w:pPr>
              <w:pStyle w:val="TAC"/>
              <w:rPr>
                <w:lang w:eastAsia="ja-JP"/>
              </w:rPr>
            </w:pPr>
            <w:r w:rsidRPr="00C04A08">
              <w:t>CA_n258B</w:t>
            </w:r>
          </w:p>
        </w:tc>
        <w:tc>
          <w:tcPr>
            <w:tcW w:w="510" w:type="pct"/>
            <w:tcBorders>
              <w:top w:val="single" w:sz="6" w:space="0" w:color="auto"/>
              <w:left w:val="single" w:sz="6" w:space="0" w:color="auto"/>
              <w:bottom w:val="single" w:sz="4" w:space="0" w:color="auto"/>
              <w:right w:val="single" w:sz="6" w:space="0" w:color="auto"/>
            </w:tcBorders>
          </w:tcPr>
          <w:p w14:paraId="07B28B5F" w14:textId="77777777" w:rsidR="00FF69A0" w:rsidRPr="00C04A08" w:rsidRDefault="00FF69A0" w:rsidP="00FF69A0">
            <w:pPr>
              <w:pStyle w:val="TAC"/>
            </w:pPr>
            <w:r w:rsidRPr="00C04A08">
              <w:t>CA_n258B</w:t>
            </w:r>
          </w:p>
        </w:tc>
        <w:tc>
          <w:tcPr>
            <w:tcW w:w="322" w:type="pct"/>
            <w:tcBorders>
              <w:top w:val="single" w:sz="6" w:space="0" w:color="auto"/>
              <w:left w:val="single" w:sz="6" w:space="0" w:color="auto"/>
              <w:bottom w:val="single" w:sz="4" w:space="0" w:color="auto"/>
              <w:right w:val="single" w:sz="6" w:space="0" w:color="auto"/>
            </w:tcBorders>
          </w:tcPr>
          <w:p w14:paraId="67996C23" w14:textId="77777777" w:rsidR="00FF69A0" w:rsidRPr="00C04A08" w:rsidRDefault="00FF69A0" w:rsidP="00FF69A0">
            <w:pPr>
              <w:pStyle w:val="TAC"/>
              <w:rPr>
                <w:lang w:eastAsia="ja-JP"/>
              </w:rPr>
            </w:pPr>
            <w:r w:rsidRPr="00C04A08">
              <w:t>50, 100, 200, 400</w:t>
            </w:r>
          </w:p>
        </w:tc>
        <w:tc>
          <w:tcPr>
            <w:tcW w:w="233" w:type="pct"/>
            <w:tcBorders>
              <w:top w:val="single" w:sz="6" w:space="0" w:color="auto"/>
              <w:left w:val="single" w:sz="6" w:space="0" w:color="auto"/>
              <w:bottom w:val="single" w:sz="4" w:space="0" w:color="auto"/>
              <w:right w:val="single" w:sz="6" w:space="0" w:color="auto"/>
            </w:tcBorders>
          </w:tcPr>
          <w:p w14:paraId="03D67680" w14:textId="77777777" w:rsidR="00FF69A0" w:rsidRPr="00C04A08" w:rsidRDefault="00FF69A0" w:rsidP="00FF69A0">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558CC2A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1526D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7FBE3B"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1B192C8"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58E915"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1F2B01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434A9E"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4926917"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6FD65B17"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D7162FE"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2659ED5F" w14:textId="73BA7C66" w:rsidR="00FF69A0" w:rsidRPr="00C04A08" w:rsidRDefault="00FF69A0" w:rsidP="00FF69A0">
            <w:pPr>
              <w:pStyle w:val="TAC"/>
              <w:rPr>
                <w:lang w:eastAsia="ja-JP"/>
              </w:rPr>
            </w:pPr>
            <w:r w:rsidRPr="00C04A08">
              <w:t>800</w:t>
            </w:r>
          </w:p>
        </w:tc>
        <w:tc>
          <w:tcPr>
            <w:tcW w:w="232" w:type="pct"/>
            <w:tcBorders>
              <w:top w:val="single" w:sz="6" w:space="0" w:color="auto"/>
              <w:left w:val="single" w:sz="6" w:space="0" w:color="auto"/>
              <w:bottom w:val="single" w:sz="4" w:space="0" w:color="auto"/>
              <w:right w:val="single" w:sz="4" w:space="0" w:color="auto"/>
            </w:tcBorders>
          </w:tcPr>
          <w:p w14:paraId="62F423E3"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4B119527" w14:textId="77777777" w:rsidR="00FF69A0" w:rsidRPr="00C04A08" w:rsidRDefault="00FF69A0" w:rsidP="00FF69A0">
            <w:pPr>
              <w:pStyle w:val="TAC"/>
              <w:rPr>
                <w:lang w:eastAsia="ja-JP"/>
              </w:rPr>
            </w:pPr>
            <w:r w:rsidRPr="00C04A08">
              <w:rPr>
                <w:lang w:eastAsia="ja-JP"/>
              </w:rPr>
              <w:t>1</w:t>
            </w:r>
          </w:p>
        </w:tc>
      </w:tr>
      <w:tr w:rsidR="00F55A2B" w:rsidRPr="00C04A08" w14:paraId="62208764"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0828956" w14:textId="77777777" w:rsidR="00FF69A0" w:rsidRPr="00C04A08" w:rsidRDefault="00FF69A0" w:rsidP="00FF69A0">
            <w:pPr>
              <w:pStyle w:val="TAC"/>
              <w:rPr>
                <w:lang w:eastAsia="ja-JP"/>
              </w:rPr>
            </w:pPr>
            <w:r w:rsidRPr="00C04A08">
              <w:lastRenderedPageBreak/>
              <w:t>CA_n258C</w:t>
            </w:r>
          </w:p>
        </w:tc>
        <w:tc>
          <w:tcPr>
            <w:tcW w:w="510" w:type="pct"/>
            <w:tcBorders>
              <w:top w:val="single" w:sz="6" w:space="0" w:color="auto"/>
              <w:left w:val="single" w:sz="6" w:space="0" w:color="auto"/>
              <w:bottom w:val="single" w:sz="4" w:space="0" w:color="auto"/>
              <w:right w:val="single" w:sz="6" w:space="0" w:color="auto"/>
            </w:tcBorders>
          </w:tcPr>
          <w:p w14:paraId="3ADB75CB" w14:textId="77777777" w:rsidR="00FF69A0" w:rsidRPr="00C04A08" w:rsidRDefault="00FF69A0" w:rsidP="00FF69A0">
            <w:pPr>
              <w:pStyle w:val="TAC"/>
            </w:pPr>
            <w:r w:rsidRPr="00C04A08">
              <w:t>CA_n258B</w:t>
            </w:r>
          </w:p>
          <w:p w14:paraId="1042C683" w14:textId="77777777" w:rsidR="00FF69A0" w:rsidRPr="00C04A08" w:rsidRDefault="00FF69A0" w:rsidP="00FF69A0">
            <w:pPr>
              <w:pStyle w:val="TAC"/>
            </w:pPr>
            <w:r w:rsidRPr="00C04A08">
              <w:t>CA_n258C</w:t>
            </w:r>
          </w:p>
        </w:tc>
        <w:tc>
          <w:tcPr>
            <w:tcW w:w="322" w:type="pct"/>
            <w:tcBorders>
              <w:top w:val="single" w:sz="6" w:space="0" w:color="auto"/>
              <w:left w:val="single" w:sz="6" w:space="0" w:color="auto"/>
              <w:bottom w:val="single" w:sz="4" w:space="0" w:color="auto"/>
              <w:right w:val="single" w:sz="6" w:space="0" w:color="auto"/>
            </w:tcBorders>
          </w:tcPr>
          <w:p w14:paraId="6CC65A4A" w14:textId="77777777" w:rsidR="00FF69A0" w:rsidRPr="00C04A08" w:rsidRDefault="00FF69A0" w:rsidP="00FF69A0">
            <w:pPr>
              <w:pStyle w:val="TAC"/>
              <w:rPr>
                <w:lang w:eastAsia="ja-JP"/>
              </w:rPr>
            </w:pPr>
            <w:r w:rsidRPr="00C04A08">
              <w:t>50, 100, 200, 400</w:t>
            </w:r>
          </w:p>
        </w:tc>
        <w:tc>
          <w:tcPr>
            <w:tcW w:w="233" w:type="pct"/>
            <w:tcBorders>
              <w:top w:val="single" w:sz="6" w:space="0" w:color="auto"/>
              <w:left w:val="single" w:sz="6" w:space="0" w:color="auto"/>
              <w:bottom w:val="single" w:sz="4" w:space="0" w:color="auto"/>
              <w:right w:val="single" w:sz="6" w:space="0" w:color="auto"/>
            </w:tcBorders>
          </w:tcPr>
          <w:p w14:paraId="1082CCC3" w14:textId="77777777" w:rsidR="00FF69A0" w:rsidRPr="00C04A08" w:rsidRDefault="00FF69A0" w:rsidP="00FF69A0">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04F5FC55" w14:textId="77777777"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bottom w:val="single" w:sz="4" w:space="0" w:color="auto"/>
              <w:right w:val="single" w:sz="6" w:space="0" w:color="auto"/>
            </w:tcBorders>
          </w:tcPr>
          <w:p w14:paraId="6BDDF1C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91B2F7"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C8B8CD1"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A5F4A8"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9A7BCD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74AF19"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2C6E1FEF"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7CBE31A"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3D416AB"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0304DFA6" w14:textId="7020128D" w:rsidR="00FF69A0" w:rsidRPr="00C04A08" w:rsidRDefault="00FF69A0" w:rsidP="00FF69A0">
            <w:pPr>
              <w:pStyle w:val="TAC"/>
              <w:rPr>
                <w:lang w:eastAsia="ja-JP"/>
              </w:rPr>
            </w:pPr>
            <w:r w:rsidRPr="00C04A08">
              <w:t>1200</w:t>
            </w:r>
          </w:p>
        </w:tc>
        <w:tc>
          <w:tcPr>
            <w:tcW w:w="232" w:type="pct"/>
            <w:tcBorders>
              <w:top w:val="single" w:sz="6" w:space="0" w:color="auto"/>
              <w:left w:val="single" w:sz="6" w:space="0" w:color="auto"/>
              <w:bottom w:val="single" w:sz="4" w:space="0" w:color="auto"/>
              <w:right w:val="single" w:sz="4" w:space="0" w:color="auto"/>
            </w:tcBorders>
          </w:tcPr>
          <w:p w14:paraId="6D049EB8"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single" w:sz="4" w:space="0" w:color="auto"/>
              <w:right w:val="single" w:sz="4" w:space="0" w:color="auto"/>
            </w:tcBorders>
            <w:shd w:val="clear" w:color="auto" w:fill="auto"/>
          </w:tcPr>
          <w:p w14:paraId="6549FA9F" w14:textId="77777777" w:rsidR="00FF69A0" w:rsidRPr="00C04A08" w:rsidRDefault="00FF69A0" w:rsidP="00FF69A0">
            <w:pPr>
              <w:pStyle w:val="TAC"/>
              <w:rPr>
                <w:lang w:eastAsia="ja-JP"/>
              </w:rPr>
            </w:pPr>
          </w:p>
        </w:tc>
      </w:tr>
      <w:tr w:rsidR="00F55A2B" w:rsidRPr="00C04A08" w14:paraId="585609F5"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14F6FB2C" w14:textId="77777777" w:rsidR="00FF69A0" w:rsidRPr="00C04A08" w:rsidRDefault="00FF69A0" w:rsidP="00FF69A0">
            <w:pPr>
              <w:pStyle w:val="TAC"/>
              <w:rPr>
                <w:lang w:eastAsia="ja-JP"/>
              </w:rPr>
            </w:pPr>
            <w:r w:rsidRPr="00C04A08">
              <w:t>CA_n258D</w:t>
            </w:r>
          </w:p>
        </w:tc>
        <w:tc>
          <w:tcPr>
            <w:tcW w:w="510" w:type="pct"/>
            <w:tcBorders>
              <w:top w:val="single" w:sz="6" w:space="0" w:color="auto"/>
              <w:left w:val="single" w:sz="6" w:space="0" w:color="auto"/>
              <w:bottom w:val="single" w:sz="4" w:space="0" w:color="auto"/>
              <w:right w:val="single" w:sz="6" w:space="0" w:color="auto"/>
            </w:tcBorders>
          </w:tcPr>
          <w:p w14:paraId="620E736A" w14:textId="77777777" w:rsidR="00FF69A0" w:rsidRPr="00C04A08" w:rsidRDefault="00FF69A0" w:rsidP="00FF69A0">
            <w:pPr>
              <w:pStyle w:val="TAC"/>
            </w:pPr>
            <w:r w:rsidRPr="00C04A08">
              <w:t>CA_n258D</w:t>
            </w:r>
          </w:p>
        </w:tc>
        <w:tc>
          <w:tcPr>
            <w:tcW w:w="322" w:type="pct"/>
            <w:tcBorders>
              <w:top w:val="single" w:sz="6" w:space="0" w:color="auto"/>
              <w:left w:val="single" w:sz="6" w:space="0" w:color="auto"/>
              <w:bottom w:val="single" w:sz="4" w:space="0" w:color="auto"/>
              <w:right w:val="single" w:sz="6" w:space="0" w:color="auto"/>
            </w:tcBorders>
          </w:tcPr>
          <w:p w14:paraId="5F6E9EB2" w14:textId="77777777" w:rsidR="00FF69A0" w:rsidRPr="00C04A08" w:rsidRDefault="00FF69A0" w:rsidP="00FF69A0">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31CAEFCD" w14:textId="77777777" w:rsidR="00FF69A0" w:rsidRPr="00C04A08" w:rsidRDefault="00FF69A0" w:rsidP="00FF69A0">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515E5CD8"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1CAE5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596B0A"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86C4F3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292450"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B62F7C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EBD972"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4501F21C"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76B1F436"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23F2A5DE"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5EC8DB6B" w14:textId="6E1A1D88"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bottom w:val="single" w:sz="4" w:space="0" w:color="auto"/>
              <w:right w:val="single" w:sz="4" w:space="0" w:color="auto"/>
            </w:tcBorders>
          </w:tcPr>
          <w:p w14:paraId="5A968C4F"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5C9196E0" w14:textId="77777777" w:rsidR="00FF69A0" w:rsidRPr="00C04A08" w:rsidRDefault="00FF69A0" w:rsidP="00FF69A0">
            <w:pPr>
              <w:pStyle w:val="TAC"/>
              <w:rPr>
                <w:lang w:eastAsia="ja-JP"/>
              </w:rPr>
            </w:pPr>
            <w:r w:rsidRPr="00C04A08">
              <w:rPr>
                <w:lang w:eastAsia="ja-JP"/>
              </w:rPr>
              <w:t>2</w:t>
            </w:r>
          </w:p>
        </w:tc>
      </w:tr>
      <w:tr w:rsidR="00F55A2B" w:rsidRPr="00C04A08" w14:paraId="79AF15C0"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7C8DC22" w14:textId="77777777" w:rsidR="00FF69A0" w:rsidRPr="00C04A08" w:rsidRDefault="00FF69A0" w:rsidP="00FF69A0">
            <w:pPr>
              <w:pStyle w:val="TAC"/>
              <w:rPr>
                <w:lang w:eastAsia="ja-JP"/>
              </w:rPr>
            </w:pPr>
            <w:r w:rsidRPr="00C04A08">
              <w:t>CA_n258E</w:t>
            </w:r>
          </w:p>
        </w:tc>
        <w:tc>
          <w:tcPr>
            <w:tcW w:w="510" w:type="pct"/>
            <w:tcBorders>
              <w:top w:val="single" w:sz="6" w:space="0" w:color="auto"/>
              <w:left w:val="single" w:sz="6" w:space="0" w:color="auto"/>
              <w:bottom w:val="single" w:sz="4" w:space="0" w:color="auto"/>
              <w:right w:val="single" w:sz="6" w:space="0" w:color="auto"/>
            </w:tcBorders>
          </w:tcPr>
          <w:p w14:paraId="6FB20646" w14:textId="77777777" w:rsidR="00FF69A0" w:rsidRPr="00C04A08" w:rsidRDefault="00FF69A0" w:rsidP="00FF69A0">
            <w:pPr>
              <w:pStyle w:val="TAC"/>
            </w:pPr>
            <w:r w:rsidRPr="00C04A08">
              <w:t>CA_n258D</w:t>
            </w:r>
          </w:p>
          <w:p w14:paraId="1BA7AA70" w14:textId="77777777" w:rsidR="00FF69A0" w:rsidRPr="00C04A08" w:rsidRDefault="00FF69A0" w:rsidP="00FF69A0">
            <w:pPr>
              <w:pStyle w:val="TAC"/>
            </w:pPr>
            <w:r w:rsidRPr="00C04A08">
              <w:t>CA_n258E</w:t>
            </w:r>
          </w:p>
        </w:tc>
        <w:tc>
          <w:tcPr>
            <w:tcW w:w="322" w:type="pct"/>
            <w:tcBorders>
              <w:top w:val="single" w:sz="6" w:space="0" w:color="auto"/>
              <w:left w:val="single" w:sz="6" w:space="0" w:color="auto"/>
              <w:bottom w:val="single" w:sz="4" w:space="0" w:color="auto"/>
              <w:right w:val="single" w:sz="6" w:space="0" w:color="auto"/>
            </w:tcBorders>
          </w:tcPr>
          <w:p w14:paraId="0A4239AC" w14:textId="77777777" w:rsidR="00FF69A0" w:rsidRPr="00C04A08" w:rsidRDefault="00FF69A0" w:rsidP="00FF69A0">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29AB2AB1" w14:textId="77777777" w:rsidR="00FF69A0" w:rsidRPr="00C04A08" w:rsidRDefault="00FF69A0" w:rsidP="00FF69A0">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26918C6A" w14:textId="77777777"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6" w:space="0" w:color="auto"/>
            </w:tcBorders>
          </w:tcPr>
          <w:p w14:paraId="38C47641"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F97AD8"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4EAAB80"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C23114"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9E1B58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D3446F"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1F52993"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5489850"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4D07F979"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42FE50D7" w14:textId="68F1FF12" w:rsidR="00FF69A0" w:rsidRPr="00C04A08" w:rsidRDefault="00FF69A0" w:rsidP="00FF69A0">
            <w:pPr>
              <w:pStyle w:val="TAC"/>
              <w:rPr>
                <w:lang w:eastAsia="ja-JP"/>
              </w:rPr>
            </w:pPr>
            <w:r w:rsidRPr="00C04A08">
              <w:t>600</w:t>
            </w:r>
          </w:p>
        </w:tc>
        <w:tc>
          <w:tcPr>
            <w:tcW w:w="232" w:type="pct"/>
            <w:tcBorders>
              <w:top w:val="single" w:sz="6" w:space="0" w:color="auto"/>
              <w:left w:val="single" w:sz="6" w:space="0" w:color="auto"/>
              <w:bottom w:val="single" w:sz="4" w:space="0" w:color="auto"/>
              <w:right w:val="single" w:sz="4" w:space="0" w:color="auto"/>
            </w:tcBorders>
          </w:tcPr>
          <w:p w14:paraId="31701C8D"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35041BE6" w14:textId="77777777" w:rsidR="00FF69A0" w:rsidRPr="00C04A08" w:rsidRDefault="00FF69A0" w:rsidP="00FF69A0">
            <w:pPr>
              <w:pStyle w:val="TAC"/>
              <w:rPr>
                <w:lang w:eastAsia="ja-JP"/>
              </w:rPr>
            </w:pPr>
          </w:p>
        </w:tc>
      </w:tr>
      <w:tr w:rsidR="00F55A2B" w:rsidRPr="00C04A08" w14:paraId="53B3DD4C"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4CE266BA" w14:textId="77777777" w:rsidR="00FF69A0" w:rsidRPr="00C04A08" w:rsidRDefault="00FF69A0" w:rsidP="00FF69A0">
            <w:pPr>
              <w:pStyle w:val="TAC"/>
              <w:rPr>
                <w:lang w:eastAsia="ja-JP"/>
              </w:rPr>
            </w:pPr>
            <w:r>
              <w:t>CA_n258F</w:t>
            </w:r>
          </w:p>
        </w:tc>
        <w:tc>
          <w:tcPr>
            <w:tcW w:w="510" w:type="pct"/>
            <w:tcBorders>
              <w:top w:val="single" w:sz="6" w:space="0" w:color="auto"/>
              <w:left w:val="single" w:sz="6" w:space="0" w:color="auto"/>
              <w:bottom w:val="single" w:sz="4" w:space="0" w:color="auto"/>
              <w:right w:val="single" w:sz="6" w:space="0" w:color="auto"/>
            </w:tcBorders>
          </w:tcPr>
          <w:p w14:paraId="248BD0B4" w14:textId="77777777" w:rsidR="00FF69A0" w:rsidRPr="000036E4" w:rsidRDefault="00FF69A0" w:rsidP="00FF69A0">
            <w:pPr>
              <w:pStyle w:val="TAC"/>
              <w:rPr>
                <w:lang w:val="es-US"/>
              </w:rPr>
            </w:pPr>
            <w:r w:rsidRPr="008B5769">
              <w:rPr>
                <w:lang w:val="es-US"/>
              </w:rPr>
              <w:t>CA_n258D</w:t>
            </w:r>
          </w:p>
          <w:p w14:paraId="22D248C8" w14:textId="77777777" w:rsidR="00FF69A0" w:rsidRPr="000036E4" w:rsidRDefault="00FF69A0" w:rsidP="00FF69A0">
            <w:pPr>
              <w:pStyle w:val="TAC"/>
              <w:rPr>
                <w:lang w:val="es-US"/>
              </w:rPr>
            </w:pPr>
            <w:r w:rsidRPr="008B5769">
              <w:rPr>
                <w:lang w:val="es-US"/>
              </w:rPr>
              <w:t>CA_n258E</w:t>
            </w:r>
          </w:p>
          <w:p w14:paraId="783EEDC1" w14:textId="77777777" w:rsidR="00FF69A0" w:rsidRPr="00C04A08" w:rsidRDefault="00FF69A0" w:rsidP="00FF69A0">
            <w:pPr>
              <w:pStyle w:val="TAC"/>
            </w:pPr>
            <w:r w:rsidRPr="008B5769">
              <w:rPr>
                <w:lang w:val="es-US"/>
              </w:rPr>
              <w:t>CA_n258F</w:t>
            </w:r>
          </w:p>
        </w:tc>
        <w:tc>
          <w:tcPr>
            <w:tcW w:w="322" w:type="pct"/>
            <w:tcBorders>
              <w:top w:val="single" w:sz="6" w:space="0" w:color="auto"/>
              <w:left w:val="single" w:sz="6" w:space="0" w:color="auto"/>
              <w:bottom w:val="single" w:sz="4" w:space="0" w:color="auto"/>
              <w:right w:val="single" w:sz="6" w:space="0" w:color="auto"/>
            </w:tcBorders>
          </w:tcPr>
          <w:p w14:paraId="213401CC" w14:textId="77777777" w:rsidR="00FF69A0" w:rsidRPr="00C04A08" w:rsidRDefault="00FF69A0" w:rsidP="00FF69A0">
            <w:pPr>
              <w:pStyle w:val="TAC"/>
              <w:rPr>
                <w:lang w:eastAsia="ja-JP"/>
              </w:rPr>
            </w:pPr>
            <w:r>
              <w:t>50, 100, 200</w:t>
            </w:r>
          </w:p>
        </w:tc>
        <w:tc>
          <w:tcPr>
            <w:tcW w:w="233" w:type="pct"/>
            <w:tcBorders>
              <w:top w:val="single" w:sz="6" w:space="0" w:color="auto"/>
              <w:left w:val="single" w:sz="6" w:space="0" w:color="auto"/>
              <w:bottom w:val="single" w:sz="4" w:space="0" w:color="auto"/>
              <w:right w:val="single" w:sz="6" w:space="0" w:color="auto"/>
            </w:tcBorders>
          </w:tcPr>
          <w:p w14:paraId="6335AC2D" w14:textId="77777777" w:rsidR="00FF69A0" w:rsidRPr="00C04A08" w:rsidRDefault="00FF69A0" w:rsidP="00FF69A0">
            <w:pPr>
              <w:pStyle w:val="TAC"/>
              <w:rPr>
                <w:lang w:eastAsia="ja-JP"/>
              </w:rPr>
            </w:pPr>
            <w:r>
              <w:t>200</w:t>
            </w:r>
          </w:p>
        </w:tc>
        <w:tc>
          <w:tcPr>
            <w:tcW w:w="231" w:type="pct"/>
            <w:tcBorders>
              <w:top w:val="single" w:sz="6" w:space="0" w:color="auto"/>
              <w:left w:val="single" w:sz="6" w:space="0" w:color="auto"/>
              <w:bottom w:val="single" w:sz="4" w:space="0" w:color="auto"/>
              <w:right w:val="single" w:sz="6" w:space="0" w:color="auto"/>
            </w:tcBorders>
          </w:tcPr>
          <w:p w14:paraId="1D1B159D"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3318E4A7"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5D08B27C"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1B41464"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7F15E5"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A77DCA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96CEC1"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E86A59D"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E8C80A2"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F2F7F6C"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635943DE" w14:textId="101D6420" w:rsidR="00FF69A0" w:rsidRPr="00C04A08" w:rsidRDefault="00FF69A0" w:rsidP="00FF69A0">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728D7AE1" w14:textId="77777777" w:rsidR="00FF69A0" w:rsidRPr="00C04A08" w:rsidRDefault="00FF69A0" w:rsidP="00FF69A0">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38B004C5" w14:textId="77777777" w:rsidR="00FF69A0" w:rsidRPr="00C04A08" w:rsidRDefault="00FF69A0" w:rsidP="00FF69A0">
            <w:pPr>
              <w:pStyle w:val="TAC"/>
              <w:rPr>
                <w:lang w:eastAsia="ja-JP"/>
              </w:rPr>
            </w:pPr>
          </w:p>
        </w:tc>
      </w:tr>
      <w:tr w:rsidR="00F55A2B" w:rsidRPr="00C04A08" w14:paraId="6F2FF5C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63D7D62" w14:textId="77777777" w:rsidR="00FF69A0" w:rsidRPr="00C04A08" w:rsidRDefault="00FF69A0" w:rsidP="00FF69A0">
            <w:pPr>
              <w:pStyle w:val="TAC"/>
              <w:rPr>
                <w:lang w:eastAsia="ja-JP"/>
              </w:rPr>
            </w:pPr>
            <w:r w:rsidRPr="00C04A08">
              <w:t>CA_n258G</w:t>
            </w:r>
          </w:p>
        </w:tc>
        <w:tc>
          <w:tcPr>
            <w:tcW w:w="510" w:type="pct"/>
            <w:tcBorders>
              <w:top w:val="single" w:sz="6" w:space="0" w:color="auto"/>
              <w:left w:val="single" w:sz="6" w:space="0" w:color="auto"/>
              <w:bottom w:val="single" w:sz="4" w:space="0" w:color="auto"/>
              <w:right w:val="single" w:sz="6" w:space="0" w:color="auto"/>
            </w:tcBorders>
          </w:tcPr>
          <w:p w14:paraId="6FFFEB18" w14:textId="77777777" w:rsidR="00FF69A0" w:rsidRPr="00C04A08" w:rsidRDefault="00FF69A0" w:rsidP="00FF69A0">
            <w:pPr>
              <w:pStyle w:val="TAC"/>
            </w:pPr>
            <w:r w:rsidRPr="00C04A08">
              <w:t>CA_n258G</w:t>
            </w:r>
          </w:p>
        </w:tc>
        <w:tc>
          <w:tcPr>
            <w:tcW w:w="322" w:type="pct"/>
            <w:tcBorders>
              <w:top w:val="single" w:sz="6" w:space="0" w:color="auto"/>
              <w:left w:val="single" w:sz="6" w:space="0" w:color="auto"/>
              <w:bottom w:val="single" w:sz="4" w:space="0" w:color="auto"/>
              <w:right w:val="single" w:sz="6" w:space="0" w:color="auto"/>
            </w:tcBorders>
          </w:tcPr>
          <w:p w14:paraId="47EAF765"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1C21CB50"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57818BE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E241C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02C6C9"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390F624"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3FBD37"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74A9D7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882E5E"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E67AA68"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A0144F4"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DBF1125"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04874702" w14:textId="4D2D8D07"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4" w:space="0" w:color="auto"/>
            </w:tcBorders>
          </w:tcPr>
          <w:p w14:paraId="54BBBF83"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41AEEFBD" w14:textId="77777777" w:rsidR="00FF69A0" w:rsidRPr="00C04A08" w:rsidRDefault="00FF69A0" w:rsidP="00FF69A0">
            <w:pPr>
              <w:pStyle w:val="TAC"/>
              <w:rPr>
                <w:lang w:eastAsia="ja-JP"/>
              </w:rPr>
            </w:pPr>
            <w:r w:rsidRPr="00C04A08">
              <w:rPr>
                <w:lang w:eastAsia="ja-JP"/>
              </w:rPr>
              <w:t>3</w:t>
            </w:r>
          </w:p>
        </w:tc>
      </w:tr>
      <w:tr w:rsidR="00F55A2B" w:rsidRPr="00C04A08" w14:paraId="1F1156DE"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1DF3F3FD" w14:textId="77777777" w:rsidR="00FF69A0" w:rsidRPr="00C04A08" w:rsidRDefault="00FF69A0" w:rsidP="00FF69A0">
            <w:pPr>
              <w:pStyle w:val="TAC"/>
              <w:rPr>
                <w:lang w:eastAsia="ja-JP"/>
              </w:rPr>
            </w:pPr>
            <w:r w:rsidRPr="00C04A08">
              <w:t>CA_n258H</w:t>
            </w:r>
          </w:p>
        </w:tc>
        <w:tc>
          <w:tcPr>
            <w:tcW w:w="510" w:type="pct"/>
            <w:tcBorders>
              <w:top w:val="single" w:sz="6" w:space="0" w:color="auto"/>
              <w:left w:val="single" w:sz="6" w:space="0" w:color="auto"/>
              <w:bottom w:val="single" w:sz="4" w:space="0" w:color="auto"/>
              <w:right w:val="single" w:sz="6" w:space="0" w:color="auto"/>
            </w:tcBorders>
          </w:tcPr>
          <w:p w14:paraId="32E3E297" w14:textId="77777777" w:rsidR="00FF69A0" w:rsidRPr="00C04A08" w:rsidRDefault="00FF69A0" w:rsidP="00FF69A0">
            <w:pPr>
              <w:pStyle w:val="TAC"/>
            </w:pPr>
            <w:r w:rsidRPr="00C04A08">
              <w:t>CA_n258G</w:t>
            </w:r>
          </w:p>
          <w:p w14:paraId="6B787EBD" w14:textId="77777777" w:rsidR="00FF69A0" w:rsidRPr="00C04A08" w:rsidRDefault="00FF69A0" w:rsidP="00FF69A0">
            <w:pPr>
              <w:pStyle w:val="TAC"/>
            </w:pPr>
            <w:r w:rsidRPr="00C04A08">
              <w:t>CA_n258H</w:t>
            </w:r>
          </w:p>
        </w:tc>
        <w:tc>
          <w:tcPr>
            <w:tcW w:w="322" w:type="pct"/>
            <w:tcBorders>
              <w:top w:val="single" w:sz="6" w:space="0" w:color="auto"/>
              <w:left w:val="single" w:sz="6" w:space="0" w:color="auto"/>
              <w:bottom w:val="single" w:sz="4" w:space="0" w:color="auto"/>
              <w:right w:val="single" w:sz="6" w:space="0" w:color="auto"/>
            </w:tcBorders>
          </w:tcPr>
          <w:p w14:paraId="08A3083B"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717F84BD"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44144789"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59093CC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6E1269"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3C517B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2CA672"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AFA35C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A9EE6F"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D2CFB9A"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41BD36A3"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2E5D014"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0BED4539" w14:textId="730A27E8" w:rsidR="00FF69A0" w:rsidRPr="00C04A08" w:rsidRDefault="00FF69A0" w:rsidP="00FF69A0">
            <w:pPr>
              <w:pStyle w:val="TAC"/>
              <w:rPr>
                <w:lang w:eastAsia="ja-JP"/>
              </w:rPr>
            </w:pPr>
            <w:r w:rsidRPr="00C04A08">
              <w:t>300</w:t>
            </w:r>
          </w:p>
        </w:tc>
        <w:tc>
          <w:tcPr>
            <w:tcW w:w="232" w:type="pct"/>
            <w:tcBorders>
              <w:top w:val="single" w:sz="6" w:space="0" w:color="auto"/>
              <w:left w:val="single" w:sz="6" w:space="0" w:color="auto"/>
              <w:bottom w:val="single" w:sz="4" w:space="0" w:color="auto"/>
              <w:right w:val="single" w:sz="4" w:space="0" w:color="auto"/>
            </w:tcBorders>
          </w:tcPr>
          <w:p w14:paraId="288544D8"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1BAEE198" w14:textId="77777777" w:rsidR="00FF69A0" w:rsidRPr="00C04A08" w:rsidRDefault="00FF69A0" w:rsidP="00FF69A0">
            <w:pPr>
              <w:pStyle w:val="TAC"/>
              <w:rPr>
                <w:lang w:eastAsia="ja-JP"/>
              </w:rPr>
            </w:pPr>
          </w:p>
        </w:tc>
      </w:tr>
      <w:tr w:rsidR="00F55A2B" w:rsidRPr="00C04A08" w14:paraId="0CD3DE01"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73E4389" w14:textId="77777777" w:rsidR="00FF69A0" w:rsidRPr="00C04A08" w:rsidRDefault="00FF69A0" w:rsidP="00FF69A0">
            <w:pPr>
              <w:pStyle w:val="TAC"/>
              <w:rPr>
                <w:lang w:eastAsia="ja-JP"/>
              </w:rPr>
            </w:pPr>
            <w:r w:rsidRPr="00C04A08">
              <w:t>CA_n258I</w:t>
            </w:r>
          </w:p>
        </w:tc>
        <w:tc>
          <w:tcPr>
            <w:tcW w:w="510" w:type="pct"/>
            <w:tcBorders>
              <w:top w:val="single" w:sz="6" w:space="0" w:color="auto"/>
              <w:left w:val="single" w:sz="6" w:space="0" w:color="auto"/>
              <w:bottom w:val="single" w:sz="4" w:space="0" w:color="auto"/>
              <w:right w:val="single" w:sz="6" w:space="0" w:color="auto"/>
            </w:tcBorders>
          </w:tcPr>
          <w:p w14:paraId="2AB1C426" w14:textId="77777777" w:rsidR="00FF69A0" w:rsidRPr="00C04A08" w:rsidRDefault="00FF69A0" w:rsidP="00FF69A0">
            <w:pPr>
              <w:pStyle w:val="TAC"/>
            </w:pPr>
            <w:r w:rsidRPr="00C04A08">
              <w:t>CA_n258G</w:t>
            </w:r>
          </w:p>
          <w:p w14:paraId="00BEB682" w14:textId="77777777" w:rsidR="00FF69A0" w:rsidRPr="00C04A08" w:rsidRDefault="00FF69A0" w:rsidP="00FF69A0">
            <w:pPr>
              <w:pStyle w:val="TAC"/>
            </w:pPr>
            <w:r w:rsidRPr="00C04A08">
              <w:t>CA_n258H</w:t>
            </w:r>
          </w:p>
          <w:p w14:paraId="2F6C3E64" w14:textId="77777777" w:rsidR="00FF69A0" w:rsidRPr="00C04A08" w:rsidRDefault="00FF69A0" w:rsidP="00FF69A0">
            <w:pPr>
              <w:pStyle w:val="TAC"/>
            </w:pPr>
            <w:r w:rsidRPr="00C04A08">
              <w:t>CA_n258I</w:t>
            </w:r>
          </w:p>
        </w:tc>
        <w:tc>
          <w:tcPr>
            <w:tcW w:w="322" w:type="pct"/>
            <w:tcBorders>
              <w:top w:val="single" w:sz="6" w:space="0" w:color="auto"/>
              <w:left w:val="single" w:sz="6" w:space="0" w:color="auto"/>
              <w:bottom w:val="single" w:sz="4" w:space="0" w:color="auto"/>
              <w:right w:val="single" w:sz="6" w:space="0" w:color="auto"/>
            </w:tcBorders>
          </w:tcPr>
          <w:p w14:paraId="66A25FC3"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7E40B495"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135CC080"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6851B874"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221E1EB2"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88C635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CCB250"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3E18480"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0161CF"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E121D2A"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57F59B5D"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4562717"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4DA4E962" w14:textId="26AFEC1A"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bottom w:val="single" w:sz="4" w:space="0" w:color="auto"/>
              <w:right w:val="single" w:sz="4" w:space="0" w:color="auto"/>
            </w:tcBorders>
          </w:tcPr>
          <w:p w14:paraId="4A9A27FF"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16FD41D9" w14:textId="77777777" w:rsidR="00FF69A0" w:rsidRPr="00C04A08" w:rsidRDefault="00FF69A0" w:rsidP="00FF69A0">
            <w:pPr>
              <w:pStyle w:val="TAC"/>
              <w:rPr>
                <w:lang w:eastAsia="ja-JP"/>
              </w:rPr>
            </w:pPr>
          </w:p>
        </w:tc>
      </w:tr>
      <w:tr w:rsidR="00F55A2B" w:rsidRPr="00C04A08" w14:paraId="6B2C1FED"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6F87A5F" w14:textId="77777777" w:rsidR="00FF69A0" w:rsidRPr="00C04A08" w:rsidRDefault="00FF69A0" w:rsidP="00FF69A0">
            <w:pPr>
              <w:pStyle w:val="TAC"/>
              <w:rPr>
                <w:lang w:eastAsia="ja-JP"/>
              </w:rPr>
            </w:pPr>
            <w:r w:rsidRPr="00C04A08">
              <w:t>CA_n258J</w:t>
            </w:r>
          </w:p>
        </w:tc>
        <w:tc>
          <w:tcPr>
            <w:tcW w:w="510" w:type="pct"/>
            <w:tcBorders>
              <w:top w:val="single" w:sz="6" w:space="0" w:color="auto"/>
              <w:left w:val="single" w:sz="6" w:space="0" w:color="auto"/>
              <w:bottom w:val="single" w:sz="4" w:space="0" w:color="auto"/>
              <w:right w:val="single" w:sz="6" w:space="0" w:color="auto"/>
            </w:tcBorders>
          </w:tcPr>
          <w:p w14:paraId="757B5637" w14:textId="77777777" w:rsidR="00FF69A0" w:rsidRPr="00C04A08" w:rsidRDefault="00FF69A0" w:rsidP="00FF69A0">
            <w:pPr>
              <w:pStyle w:val="TAC"/>
            </w:pPr>
            <w:r w:rsidRPr="00C04A08">
              <w:t>CA_n258G</w:t>
            </w:r>
          </w:p>
          <w:p w14:paraId="17A775AB" w14:textId="77777777" w:rsidR="00FF69A0" w:rsidRPr="00C04A08" w:rsidRDefault="00FF69A0" w:rsidP="00FF69A0">
            <w:pPr>
              <w:pStyle w:val="TAC"/>
            </w:pPr>
            <w:r w:rsidRPr="00C04A08">
              <w:t>CA_n258H</w:t>
            </w:r>
          </w:p>
          <w:p w14:paraId="0E59D400" w14:textId="77777777" w:rsidR="00FF69A0" w:rsidRPr="00C04A08" w:rsidRDefault="00FF69A0" w:rsidP="00FF69A0">
            <w:pPr>
              <w:pStyle w:val="TAC"/>
            </w:pPr>
            <w:r w:rsidRPr="00C04A08">
              <w:t>CA_n258I</w:t>
            </w:r>
          </w:p>
          <w:p w14:paraId="2726C44A" w14:textId="77777777" w:rsidR="00FF69A0" w:rsidRPr="00C04A08" w:rsidRDefault="00FF69A0" w:rsidP="00FF69A0">
            <w:pPr>
              <w:pStyle w:val="TAC"/>
            </w:pPr>
            <w:r w:rsidRPr="00C04A08">
              <w:t>CA_n258J</w:t>
            </w:r>
          </w:p>
        </w:tc>
        <w:tc>
          <w:tcPr>
            <w:tcW w:w="322" w:type="pct"/>
            <w:tcBorders>
              <w:top w:val="single" w:sz="6" w:space="0" w:color="auto"/>
              <w:left w:val="single" w:sz="6" w:space="0" w:color="auto"/>
              <w:bottom w:val="single" w:sz="4" w:space="0" w:color="auto"/>
              <w:right w:val="single" w:sz="6" w:space="0" w:color="auto"/>
            </w:tcBorders>
          </w:tcPr>
          <w:p w14:paraId="15451EE1"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17BE68F8"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7ECDB3A7"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4720B66"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162C1A1B" w14:textId="77777777" w:rsidR="00FF69A0" w:rsidRPr="00C04A08" w:rsidRDefault="00FF69A0" w:rsidP="00FF69A0">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34F22D50"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C1360C"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44337F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CEE75B"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98E65CC"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6E437DA"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4C3F5985"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71C79F47" w14:textId="77812E01" w:rsidR="00FF69A0" w:rsidRPr="00C04A08" w:rsidRDefault="00FF69A0" w:rsidP="00FF69A0">
            <w:pPr>
              <w:pStyle w:val="TAC"/>
              <w:rPr>
                <w:lang w:eastAsia="ja-JP"/>
              </w:rPr>
            </w:pPr>
            <w:r w:rsidRPr="00C04A08">
              <w:t>500</w:t>
            </w:r>
          </w:p>
        </w:tc>
        <w:tc>
          <w:tcPr>
            <w:tcW w:w="232" w:type="pct"/>
            <w:tcBorders>
              <w:top w:val="single" w:sz="6" w:space="0" w:color="auto"/>
              <w:left w:val="single" w:sz="6" w:space="0" w:color="auto"/>
              <w:bottom w:val="single" w:sz="4" w:space="0" w:color="auto"/>
              <w:right w:val="single" w:sz="4" w:space="0" w:color="auto"/>
            </w:tcBorders>
          </w:tcPr>
          <w:p w14:paraId="123653BE"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493757B2" w14:textId="77777777" w:rsidR="00FF69A0" w:rsidRPr="00C04A08" w:rsidRDefault="00FF69A0" w:rsidP="00FF69A0">
            <w:pPr>
              <w:pStyle w:val="TAC"/>
              <w:rPr>
                <w:lang w:eastAsia="ja-JP"/>
              </w:rPr>
            </w:pPr>
          </w:p>
        </w:tc>
      </w:tr>
      <w:tr w:rsidR="00F55A2B" w:rsidRPr="00C04A08" w14:paraId="32920A04"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16D1C641" w14:textId="77777777" w:rsidR="00FF69A0" w:rsidRPr="00C04A08" w:rsidRDefault="00FF69A0" w:rsidP="00FF69A0">
            <w:pPr>
              <w:pStyle w:val="TAC"/>
              <w:rPr>
                <w:lang w:eastAsia="ja-JP"/>
              </w:rPr>
            </w:pPr>
            <w:r w:rsidRPr="00C04A08">
              <w:t>CA_n258K</w:t>
            </w:r>
          </w:p>
        </w:tc>
        <w:tc>
          <w:tcPr>
            <w:tcW w:w="510" w:type="pct"/>
            <w:tcBorders>
              <w:top w:val="single" w:sz="6" w:space="0" w:color="auto"/>
              <w:left w:val="single" w:sz="6" w:space="0" w:color="auto"/>
              <w:bottom w:val="single" w:sz="4" w:space="0" w:color="auto"/>
              <w:right w:val="single" w:sz="6" w:space="0" w:color="auto"/>
            </w:tcBorders>
          </w:tcPr>
          <w:p w14:paraId="08AF6889" w14:textId="77777777" w:rsidR="00FF69A0" w:rsidRPr="00C04A08" w:rsidRDefault="00FF69A0" w:rsidP="00FF69A0">
            <w:pPr>
              <w:pStyle w:val="TAC"/>
            </w:pPr>
            <w:r w:rsidRPr="00C04A08">
              <w:t>CA_n258G</w:t>
            </w:r>
          </w:p>
          <w:p w14:paraId="4C49F6BB" w14:textId="77777777" w:rsidR="00FF69A0" w:rsidRPr="00C04A08" w:rsidRDefault="00FF69A0" w:rsidP="00FF69A0">
            <w:pPr>
              <w:pStyle w:val="TAC"/>
            </w:pPr>
            <w:r w:rsidRPr="00C04A08">
              <w:t>CA_n258H</w:t>
            </w:r>
          </w:p>
          <w:p w14:paraId="4C8B4F28" w14:textId="77777777" w:rsidR="00FF69A0" w:rsidRPr="00C04A08" w:rsidRDefault="00FF69A0" w:rsidP="00FF69A0">
            <w:pPr>
              <w:pStyle w:val="TAC"/>
            </w:pPr>
            <w:r w:rsidRPr="00C04A08">
              <w:t>CA_n258I</w:t>
            </w:r>
          </w:p>
          <w:p w14:paraId="1768889A" w14:textId="77777777" w:rsidR="00FF69A0" w:rsidRPr="00C04A08" w:rsidRDefault="00FF69A0" w:rsidP="00FF69A0">
            <w:pPr>
              <w:pStyle w:val="TAC"/>
            </w:pPr>
            <w:r w:rsidRPr="00C04A08">
              <w:t>CA_n258J</w:t>
            </w:r>
          </w:p>
          <w:p w14:paraId="204D31F9" w14:textId="77777777" w:rsidR="00FF69A0" w:rsidRPr="00C04A08" w:rsidRDefault="00FF69A0" w:rsidP="00FF69A0">
            <w:pPr>
              <w:pStyle w:val="TAC"/>
            </w:pPr>
            <w:r w:rsidRPr="00C04A08">
              <w:t>CA_n258K</w:t>
            </w:r>
          </w:p>
        </w:tc>
        <w:tc>
          <w:tcPr>
            <w:tcW w:w="322" w:type="pct"/>
            <w:tcBorders>
              <w:top w:val="single" w:sz="6" w:space="0" w:color="auto"/>
              <w:left w:val="single" w:sz="6" w:space="0" w:color="auto"/>
              <w:bottom w:val="single" w:sz="4" w:space="0" w:color="auto"/>
              <w:right w:val="single" w:sz="6" w:space="0" w:color="auto"/>
            </w:tcBorders>
          </w:tcPr>
          <w:p w14:paraId="4C82CF82"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515F94F4"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5AE22F9A"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249146B"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8A10ECF" w14:textId="77777777" w:rsidR="00FF69A0" w:rsidRPr="00C04A08" w:rsidRDefault="00FF69A0" w:rsidP="00FF69A0">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15C1EF0C"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4BFC5CA6"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B7B3C7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5F0961"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7F7C36E"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471109BC"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3AF42AB"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31CBC493" w14:textId="43A3BB8E" w:rsidR="00FF69A0" w:rsidRPr="00C04A08" w:rsidRDefault="00FF69A0" w:rsidP="00FF69A0">
            <w:pPr>
              <w:pStyle w:val="TAC"/>
              <w:rPr>
                <w:lang w:eastAsia="ja-JP"/>
              </w:rPr>
            </w:pPr>
            <w:r w:rsidRPr="00C04A08">
              <w:t>600</w:t>
            </w:r>
          </w:p>
        </w:tc>
        <w:tc>
          <w:tcPr>
            <w:tcW w:w="232" w:type="pct"/>
            <w:tcBorders>
              <w:top w:val="single" w:sz="6" w:space="0" w:color="auto"/>
              <w:left w:val="single" w:sz="6" w:space="0" w:color="auto"/>
              <w:bottom w:val="single" w:sz="4" w:space="0" w:color="auto"/>
              <w:right w:val="single" w:sz="4" w:space="0" w:color="auto"/>
            </w:tcBorders>
          </w:tcPr>
          <w:p w14:paraId="71411457"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68B63EBF" w14:textId="77777777" w:rsidR="00FF69A0" w:rsidRPr="00C04A08" w:rsidRDefault="00FF69A0" w:rsidP="00FF69A0">
            <w:pPr>
              <w:pStyle w:val="TAC"/>
              <w:rPr>
                <w:lang w:eastAsia="ja-JP"/>
              </w:rPr>
            </w:pPr>
          </w:p>
        </w:tc>
      </w:tr>
      <w:tr w:rsidR="00F55A2B" w:rsidRPr="00C04A08" w14:paraId="7AF6287E"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2797131F" w14:textId="77777777" w:rsidR="00FF69A0" w:rsidRPr="00C04A08" w:rsidRDefault="00FF69A0" w:rsidP="00FF69A0">
            <w:pPr>
              <w:pStyle w:val="TAC"/>
              <w:rPr>
                <w:lang w:eastAsia="ja-JP"/>
              </w:rPr>
            </w:pPr>
            <w:r>
              <w:t>CA_n258L</w:t>
            </w:r>
          </w:p>
        </w:tc>
        <w:tc>
          <w:tcPr>
            <w:tcW w:w="510" w:type="pct"/>
            <w:tcBorders>
              <w:top w:val="single" w:sz="6" w:space="0" w:color="auto"/>
              <w:left w:val="single" w:sz="6" w:space="0" w:color="auto"/>
              <w:bottom w:val="single" w:sz="4" w:space="0" w:color="auto"/>
              <w:right w:val="single" w:sz="6" w:space="0" w:color="auto"/>
            </w:tcBorders>
          </w:tcPr>
          <w:p w14:paraId="69C553AB" w14:textId="77777777" w:rsidR="00FF69A0" w:rsidRDefault="00FF69A0" w:rsidP="00FF69A0">
            <w:pPr>
              <w:pStyle w:val="TAC"/>
            </w:pPr>
            <w:r>
              <w:t>CA_n258G</w:t>
            </w:r>
          </w:p>
          <w:p w14:paraId="5227A4EE" w14:textId="77777777" w:rsidR="00FF69A0" w:rsidRDefault="00FF69A0" w:rsidP="00FF69A0">
            <w:pPr>
              <w:pStyle w:val="TAC"/>
            </w:pPr>
            <w:r>
              <w:t>CA_n258H</w:t>
            </w:r>
          </w:p>
          <w:p w14:paraId="55EF282F" w14:textId="77777777" w:rsidR="00FF69A0" w:rsidRDefault="00FF69A0" w:rsidP="00FF69A0">
            <w:pPr>
              <w:pStyle w:val="TAC"/>
            </w:pPr>
            <w:r>
              <w:t>CA_n258I</w:t>
            </w:r>
          </w:p>
          <w:p w14:paraId="52E5783A" w14:textId="77777777" w:rsidR="00FF69A0" w:rsidRPr="000036E4" w:rsidRDefault="00FF69A0" w:rsidP="00FF69A0">
            <w:pPr>
              <w:pStyle w:val="TAC"/>
              <w:rPr>
                <w:lang w:val="es-US"/>
              </w:rPr>
            </w:pPr>
            <w:r w:rsidRPr="008B5769">
              <w:rPr>
                <w:lang w:val="es-US"/>
              </w:rPr>
              <w:t>CA_n258J</w:t>
            </w:r>
          </w:p>
          <w:p w14:paraId="48422B27" w14:textId="77777777" w:rsidR="00FF69A0" w:rsidRPr="000036E4" w:rsidRDefault="00FF69A0" w:rsidP="00FF69A0">
            <w:pPr>
              <w:pStyle w:val="TAC"/>
              <w:rPr>
                <w:lang w:val="es-US"/>
              </w:rPr>
            </w:pPr>
            <w:r w:rsidRPr="008B5769">
              <w:rPr>
                <w:lang w:val="es-US"/>
              </w:rPr>
              <w:t>CA_n258K</w:t>
            </w:r>
          </w:p>
          <w:p w14:paraId="2D7E4818" w14:textId="77777777" w:rsidR="00FF69A0" w:rsidRPr="00C04A08" w:rsidRDefault="00FF69A0" w:rsidP="00FF69A0">
            <w:pPr>
              <w:pStyle w:val="TAC"/>
            </w:pPr>
            <w:r w:rsidRPr="008B5769">
              <w:rPr>
                <w:lang w:val="es-US"/>
              </w:rPr>
              <w:t>CA_n258L</w:t>
            </w:r>
          </w:p>
        </w:tc>
        <w:tc>
          <w:tcPr>
            <w:tcW w:w="322" w:type="pct"/>
            <w:tcBorders>
              <w:top w:val="single" w:sz="6" w:space="0" w:color="auto"/>
              <w:left w:val="single" w:sz="6" w:space="0" w:color="auto"/>
              <w:bottom w:val="single" w:sz="4" w:space="0" w:color="auto"/>
              <w:right w:val="single" w:sz="6" w:space="0" w:color="auto"/>
            </w:tcBorders>
          </w:tcPr>
          <w:p w14:paraId="60A07AC9" w14:textId="77777777" w:rsidR="00FF69A0" w:rsidRPr="00C04A08" w:rsidRDefault="00FF69A0" w:rsidP="00FF69A0">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07936876"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3D1B1883"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388226B"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289D51FE"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365F3F10"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7F030EB8"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335894B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D31477"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4C5002F"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4A4D495"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427C12DF"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684F0614" w14:textId="2879843E" w:rsidR="00FF69A0" w:rsidRPr="00C04A08" w:rsidRDefault="00FF69A0" w:rsidP="00FF69A0">
            <w:pPr>
              <w:pStyle w:val="TAC"/>
              <w:rPr>
                <w:lang w:eastAsia="ja-JP"/>
              </w:rPr>
            </w:pPr>
            <w:r>
              <w:t>700</w:t>
            </w:r>
          </w:p>
        </w:tc>
        <w:tc>
          <w:tcPr>
            <w:tcW w:w="232" w:type="pct"/>
            <w:tcBorders>
              <w:top w:val="single" w:sz="6" w:space="0" w:color="auto"/>
              <w:left w:val="single" w:sz="6" w:space="0" w:color="auto"/>
              <w:bottom w:val="single" w:sz="4" w:space="0" w:color="auto"/>
              <w:right w:val="single" w:sz="4" w:space="0" w:color="auto"/>
            </w:tcBorders>
          </w:tcPr>
          <w:p w14:paraId="3AA90AED" w14:textId="77777777" w:rsidR="00FF69A0" w:rsidRPr="00C04A08" w:rsidRDefault="00FF69A0" w:rsidP="00FF69A0">
            <w:pPr>
              <w:pStyle w:val="TAC"/>
              <w:rPr>
                <w:lang w:eastAsia="ja-JP"/>
              </w:rPr>
            </w:pPr>
            <w:r>
              <w:t>0</w:t>
            </w:r>
          </w:p>
        </w:tc>
        <w:tc>
          <w:tcPr>
            <w:tcW w:w="466" w:type="pct"/>
            <w:tcBorders>
              <w:top w:val="nil"/>
              <w:left w:val="single" w:sz="4" w:space="0" w:color="auto"/>
              <w:bottom w:val="nil"/>
              <w:right w:val="single" w:sz="4" w:space="0" w:color="auto"/>
            </w:tcBorders>
            <w:shd w:val="clear" w:color="auto" w:fill="auto"/>
          </w:tcPr>
          <w:p w14:paraId="021501E4" w14:textId="77777777" w:rsidR="00FF69A0" w:rsidRPr="00C04A08" w:rsidRDefault="00FF69A0" w:rsidP="00FF69A0">
            <w:pPr>
              <w:pStyle w:val="TAC"/>
              <w:rPr>
                <w:lang w:eastAsia="ja-JP"/>
              </w:rPr>
            </w:pPr>
          </w:p>
        </w:tc>
      </w:tr>
      <w:tr w:rsidR="00F55A2B" w:rsidRPr="00C04A08" w14:paraId="3265FB23"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07C7178" w14:textId="77777777" w:rsidR="00FF69A0" w:rsidRPr="00C04A08" w:rsidRDefault="00FF69A0" w:rsidP="00FF69A0">
            <w:pPr>
              <w:pStyle w:val="TAC"/>
              <w:rPr>
                <w:lang w:eastAsia="ja-JP"/>
              </w:rPr>
            </w:pPr>
            <w:r>
              <w:t>CA_n258M</w:t>
            </w:r>
          </w:p>
        </w:tc>
        <w:tc>
          <w:tcPr>
            <w:tcW w:w="510" w:type="pct"/>
            <w:tcBorders>
              <w:top w:val="single" w:sz="6" w:space="0" w:color="auto"/>
              <w:left w:val="single" w:sz="6" w:space="0" w:color="auto"/>
              <w:bottom w:val="single" w:sz="4" w:space="0" w:color="auto"/>
              <w:right w:val="single" w:sz="6" w:space="0" w:color="auto"/>
            </w:tcBorders>
          </w:tcPr>
          <w:p w14:paraId="5119F790" w14:textId="77777777" w:rsidR="00FF69A0" w:rsidRDefault="00FF69A0" w:rsidP="00FF69A0">
            <w:pPr>
              <w:pStyle w:val="TAC"/>
            </w:pPr>
            <w:r>
              <w:t>CA_n258G</w:t>
            </w:r>
          </w:p>
          <w:p w14:paraId="6C3B2986" w14:textId="77777777" w:rsidR="00FF69A0" w:rsidRDefault="00FF69A0" w:rsidP="00FF69A0">
            <w:pPr>
              <w:pStyle w:val="TAC"/>
            </w:pPr>
            <w:r>
              <w:t>CA_n258H</w:t>
            </w:r>
          </w:p>
          <w:p w14:paraId="34B4EE32" w14:textId="77777777" w:rsidR="00FF69A0" w:rsidRDefault="00FF69A0" w:rsidP="00FF69A0">
            <w:pPr>
              <w:pStyle w:val="TAC"/>
            </w:pPr>
            <w:r>
              <w:t>CA_n258I</w:t>
            </w:r>
          </w:p>
          <w:p w14:paraId="1C22B907" w14:textId="77777777" w:rsidR="00FF69A0" w:rsidRPr="000036E4" w:rsidRDefault="00FF69A0" w:rsidP="00FF69A0">
            <w:pPr>
              <w:pStyle w:val="TAC"/>
              <w:rPr>
                <w:lang w:val="es-US"/>
              </w:rPr>
            </w:pPr>
            <w:r w:rsidRPr="008B5769">
              <w:rPr>
                <w:lang w:val="es-US"/>
              </w:rPr>
              <w:t>CA_n258J</w:t>
            </w:r>
          </w:p>
          <w:p w14:paraId="7B20F23E" w14:textId="77777777" w:rsidR="00FF69A0" w:rsidRPr="000036E4" w:rsidRDefault="00FF69A0" w:rsidP="00FF69A0">
            <w:pPr>
              <w:pStyle w:val="TAC"/>
              <w:rPr>
                <w:lang w:val="es-US"/>
              </w:rPr>
            </w:pPr>
            <w:r w:rsidRPr="008B5769">
              <w:rPr>
                <w:lang w:val="es-US"/>
              </w:rPr>
              <w:t>CA_n258K</w:t>
            </w:r>
          </w:p>
          <w:p w14:paraId="39FA3746" w14:textId="77777777" w:rsidR="00FF69A0" w:rsidRPr="000036E4" w:rsidRDefault="00FF69A0" w:rsidP="00FF69A0">
            <w:pPr>
              <w:pStyle w:val="TAC"/>
              <w:rPr>
                <w:lang w:val="es-US"/>
              </w:rPr>
            </w:pPr>
            <w:r w:rsidRPr="008B5769">
              <w:rPr>
                <w:lang w:val="es-US"/>
              </w:rPr>
              <w:t>CA_n258L</w:t>
            </w:r>
          </w:p>
          <w:p w14:paraId="4F2750EB" w14:textId="77777777" w:rsidR="00FF69A0" w:rsidRPr="00C04A08" w:rsidRDefault="00FF69A0" w:rsidP="00FF69A0">
            <w:pPr>
              <w:pStyle w:val="TAC"/>
            </w:pPr>
            <w:r>
              <w:t>CA_n258M</w:t>
            </w:r>
          </w:p>
        </w:tc>
        <w:tc>
          <w:tcPr>
            <w:tcW w:w="322" w:type="pct"/>
            <w:tcBorders>
              <w:top w:val="single" w:sz="6" w:space="0" w:color="auto"/>
              <w:left w:val="single" w:sz="6" w:space="0" w:color="auto"/>
              <w:bottom w:val="single" w:sz="4" w:space="0" w:color="auto"/>
              <w:right w:val="single" w:sz="6" w:space="0" w:color="auto"/>
            </w:tcBorders>
          </w:tcPr>
          <w:p w14:paraId="32583511" w14:textId="77777777" w:rsidR="00FF69A0" w:rsidRPr="00C04A08" w:rsidRDefault="00FF69A0" w:rsidP="00FF69A0">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7CF8A404"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69B91B4C"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7D591789"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DE8D64F"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48727222"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69916F98"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0B7313FB"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1C16C009"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2FD1E16D"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21C1E95E"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27227BAA"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58D23E07" w14:textId="2055F14C" w:rsidR="00FF69A0" w:rsidRPr="00C04A08" w:rsidRDefault="00FF69A0" w:rsidP="00FF69A0">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14A27514" w14:textId="77777777" w:rsidR="00FF69A0" w:rsidRPr="00C04A08" w:rsidRDefault="00FF69A0" w:rsidP="00FF69A0">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37722E46" w14:textId="77777777" w:rsidR="00FF69A0" w:rsidRPr="00C04A08" w:rsidRDefault="00FF69A0" w:rsidP="00FF69A0">
            <w:pPr>
              <w:pStyle w:val="TAC"/>
              <w:rPr>
                <w:lang w:eastAsia="ja-JP"/>
              </w:rPr>
            </w:pPr>
          </w:p>
        </w:tc>
      </w:tr>
      <w:tr w:rsidR="00F55A2B" w:rsidRPr="00C04A08" w14:paraId="02CCC211"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0D60410A" w14:textId="77777777" w:rsidR="00FF69A0" w:rsidRPr="00C04A08" w:rsidRDefault="00FF69A0" w:rsidP="00FF69A0">
            <w:pPr>
              <w:pStyle w:val="TAC"/>
              <w:rPr>
                <w:lang w:val="en-US" w:eastAsia="zh-CN"/>
              </w:rPr>
            </w:pPr>
            <w:r>
              <w:rPr>
                <w:lang w:val="fr-FR"/>
              </w:rPr>
              <w:t>CA_n258O</w:t>
            </w:r>
          </w:p>
        </w:tc>
        <w:tc>
          <w:tcPr>
            <w:tcW w:w="510" w:type="pct"/>
            <w:tcBorders>
              <w:top w:val="single" w:sz="6" w:space="0" w:color="auto"/>
              <w:left w:val="single" w:sz="6" w:space="0" w:color="auto"/>
              <w:bottom w:val="single" w:sz="4" w:space="0" w:color="auto"/>
              <w:right w:val="single" w:sz="6" w:space="0" w:color="auto"/>
            </w:tcBorders>
          </w:tcPr>
          <w:p w14:paraId="40ABCF82" w14:textId="77777777" w:rsidR="00FF69A0" w:rsidRPr="00C04A08" w:rsidRDefault="00FF69A0" w:rsidP="00FF69A0">
            <w:pPr>
              <w:pStyle w:val="TAC"/>
              <w:rPr>
                <w:lang w:val="en-US" w:eastAsia="zh-CN"/>
              </w:rPr>
            </w:pPr>
            <w:r>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1A4494E2" w14:textId="77777777" w:rsidR="00FF69A0" w:rsidRPr="00C04A08" w:rsidRDefault="00FF69A0" w:rsidP="00FF69A0">
            <w:pPr>
              <w:pStyle w:val="TAC"/>
              <w:rPr>
                <w:lang w:val="en-US" w:eastAsia="zh-CN"/>
              </w:rPr>
            </w:pPr>
            <w:r>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54104FBB" w14:textId="77777777" w:rsidR="00FF69A0" w:rsidRPr="00C04A08" w:rsidRDefault="00FF69A0" w:rsidP="00FF69A0">
            <w:pPr>
              <w:pStyle w:val="TAC"/>
              <w:rPr>
                <w:lang w:val="en-US" w:eastAsia="zh-CN"/>
              </w:rPr>
            </w:pPr>
            <w:r>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10CFAA8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CDBE9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1617AD"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9719B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C37C51"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C8517A8"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3484167"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601C2E4" w14:textId="77777777" w:rsidR="00FF69A0" w:rsidRDefault="00FF69A0" w:rsidP="00FF69A0">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1C9E80B1"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7BBD44E" w14:textId="77777777" w:rsidR="00FF69A0" w:rsidRDefault="00FF69A0" w:rsidP="00FF69A0">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68E92E8B" w14:textId="6C04E814" w:rsidR="00FF69A0" w:rsidRPr="00C04A08" w:rsidRDefault="00FF69A0" w:rsidP="00FF69A0">
            <w:pPr>
              <w:pStyle w:val="TAC"/>
              <w:rPr>
                <w:lang w:val="en-US" w:eastAsia="zh-CN"/>
              </w:rPr>
            </w:pPr>
            <w:r>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54AB7245" w14:textId="77777777" w:rsidR="00FF69A0" w:rsidRPr="00C04A08" w:rsidRDefault="00FF69A0" w:rsidP="00FF69A0">
            <w:pPr>
              <w:pStyle w:val="TAC"/>
              <w:rPr>
                <w:lang w:val="en-US" w:eastAsia="zh-CN"/>
              </w:rPr>
            </w:pPr>
            <w:r>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504BB0DC" w14:textId="77777777" w:rsidR="00FF69A0" w:rsidRPr="00C04A08" w:rsidRDefault="00FF69A0" w:rsidP="00FF69A0">
            <w:pPr>
              <w:pStyle w:val="TAC"/>
            </w:pPr>
            <w:r>
              <w:rPr>
                <w:lang w:eastAsia="ja-JP"/>
              </w:rPr>
              <w:t>4</w:t>
            </w:r>
          </w:p>
        </w:tc>
      </w:tr>
      <w:tr w:rsidR="00F55A2B" w:rsidRPr="00C04A08" w14:paraId="71FCE5BC"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043DA700" w14:textId="77777777" w:rsidR="00FF69A0" w:rsidRPr="00C04A08" w:rsidRDefault="00FF69A0" w:rsidP="00FF69A0">
            <w:pPr>
              <w:pStyle w:val="TAC"/>
              <w:rPr>
                <w:lang w:val="en-US" w:eastAsia="zh-CN"/>
              </w:rPr>
            </w:pPr>
            <w:r>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4C3C4D8B" w14:textId="77777777" w:rsidR="00FF69A0" w:rsidRDefault="00FF69A0" w:rsidP="00FF69A0">
            <w:pPr>
              <w:pStyle w:val="TAC"/>
              <w:rPr>
                <w:lang w:val="fr-FR"/>
              </w:rPr>
            </w:pPr>
            <w:r>
              <w:rPr>
                <w:lang w:val="fr-FR"/>
              </w:rPr>
              <w:t>CA_n258O</w:t>
            </w:r>
          </w:p>
          <w:p w14:paraId="4077B437" w14:textId="77777777" w:rsidR="00FF69A0" w:rsidRPr="00C04A08" w:rsidRDefault="00FF69A0" w:rsidP="00FF69A0">
            <w:pPr>
              <w:pStyle w:val="TAC"/>
              <w:rPr>
                <w:lang w:val="en-US" w:eastAsia="zh-CN"/>
              </w:rPr>
            </w:pPr>
            <w:r>
              <w:rPr>
                <w:lang w:val="fr-FR"/>
              </w:rPr>
              <w:t>CA_n258P</w:t>
            </w:r>
          </w:p>
        </w:tc>
        <w:tc>
          <w:tcPr>
            <w:tcW w:w="322" w:type="pct"/>
            <w:tcBorders>
              <w:top w:val="single" w:sz="6" w:space="0" w:color="auto"/>
              <w:left w:val="single" w:sz="6" w:space="0" w:color="auto"/>
              <w:bottom w:val="single" w:sz="4" w:space="0" w:color="auto"/>
              <w:right w:val="single" w:sz="6" w:space="0" w:color="auto"/>
            </w:tcBorders>
          </w:tcPr>
          <w:p w14:paraId="4B496DA8" w14:textId="77777777" w:rsidR="00FF69A0" w:rsidRPr="00C04A08" w:rsidRDefault="00FF69A0" w:rsidP="00FF69A0">
            <w:pPr>
              <w:pStyle w:val="TAC"/>
              <w:rPr>
                <w:lang w:val="en-US" w:eastAsia="zh-CN"/>
              </w:rPr>
            </w:pPr>
            <w:r>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5B00B167" w14:textId="77777777" w:rsidR="00FF69A0" w:rsidRPr="00C04A08" w:rsidRDefault="00FF69A0" w:rsidP="00FF69A0">
            <w:pPr>
              <w:pStyle w:val="TAC"/>
              <w:rPr>
                <w:lang w:val="en-US" w:eastAsia="zh-CN"/>
              </w:rPr>
            </w:pPr>
            <w:r>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4A2A16C" w14:textId="77777777" w:rsidR="00FF69A0" w:rsidRPr="00C04A08" w:rsidRDefault="00FF69A0" w:rsidP="00FF69A0">
            <w:pPr>
              <w:pStyle w:val="TAC"/>
              <w:rPr>
                <w:lang w:eastAsia="ja-JP"/>
              </w:rPr>
            </w:pPr>
            <w:r>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2E178061"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6A4E267"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E8E691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862E291"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49A792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1FDBEF"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4C455ADB" w14:textId="77777777" w:rsidR="00FF69A0" w:rsidRDefault="00FF69A0" w:rsidP="00FF69A0">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1BBB6724"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7F7092E9" w14:textId="77777777" w:rsidR="00FF69A0" w:rsidRDefault="00FF69A0" w:rsidP="00FF69A0">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45272BB4" w14:textId="28873C45" w:rsidR="00FF69A0" w:rsidRPr="00C04A08" w:rsidRDefault="00FF69A0" w:rsidP="00FF69A0">
            <w:pPr>
              <w:pStyle w:val="TAC"/>
              <w:rPr>
                <w:lang w:val="en-US" w:eastAsia="zh-CN"/>
              </w:rPr>
            </w:pPr>
            <w:r>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0AC4845E" w14:textId="77777777" w:rsidR="00FF69A0" w:rsidRPr="00C04A08" w:rsidRDefault="00FF69A0" w:rsidP="00FF69A0">
            <w:pPr>
              <w:pStyle w:val="TAC"/>
              <w:rPr>
                <w:lang w:val="en-US" w:eastAsia="zh-CN"/>
              </w:rPr>
            </w:pPr>
            <w:r>
              <w:rPr>
                <w:lang w:val="fr-FR"/>
              </w:rPr>
              <w:t>0</w:t>
            </w:r>
          </w:p>
        </w:tc>
        <w:tc>
          <w:tcPr>
            <w:tcW w:w="466" w:type="pct"/>
            <w:tcBorders>
              <w:top w:val="nil"/>
              <w:left w:val="single" w:sz="4" w:space="0" w:color="auto"/>
              <w:bottom w:val="nil"/>
              <w:right w:val="single" w:sz="4" w:space="0" w:color="auto"/>
            </w:tcBorders>
            <w:shd w:val="clear" w:color="auto" w:fill="auto"/>
          </w:tcPr>
          <w:p w14:paraId="3016B3CF" w14:textId="77777777" w:rsidR="00FF69A0" w:rsidRPr="00C04A08" w:rsidRDefault="00FF69A0" w:rsidP="00FF69A0">
            <w:pPr>
              <w:pStyle w:val="TAC"/>
            </w:pPr>
          </w:p>
        </w:tc>
      </w:tr>
      <w:tr w:rsidR="00F55A2B" w:rsidRPr="00C04A08" w14:paraId="4BCE22BC"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0E065FD3" w14:textId="77777777" w:rsidR="00FF69A0" w:rsidRPr="00C04A08" w:rsidRDefault="00FF69A0" w:rsidP="00FF69A0">
            <w:pPr>
              <w:pStyle w:val="TAC"/>
              <w:rPr>
                <w:lang w:val="en-US" w:eastAsia="zh-CN"/>
              </w:rPr>
            </w:pPr>
            <w:r>
              <w:rPr>
                <w:lang w:val="fr-FR"/>
              </w:rPr>
              <w:lastRenderedPageBreak/>
              <w:t>CA_n258Q</w:t>
            </w:r>
          </w:p>
        </w:tc>
        <w:tc>
          <w:tcPr>
            <w:tcW w:w="510" w:type="pct"/>
            <w:tcBorders>
              <w:top w:val="single" w:sz="6" w:space="0" w:color="auto"/>
              <w:left w:val="single" w:sz="6" w:space="0" w:color="auto"/>
              <w:bottom w:val="single" w:sz="4" w:space="0" w:color="auto"/>
              <w:right w:val="single" w:sz="6" w:space="0" w:color="auto"/>
            </w:tcBorders>
          </w:tcPr>
          <w:p w14:paraId="2596E551" w14:textId="77777777" w:rsidR="00FF69A0" w:rsidRDefault="00FF69A0" w:rsidP="00FF69A0">
            <w:pPr>
              <w:pStyle w:val="TAC"/>
              <w:rPr>
                <w:lang w:val="fr-FR"/>
              </w:rPr>
            </w:pPr>
            <w:r>
              <w:rPr>
                <w:lang w:val="fr-FR"/>
              </w:rPr>
              <w:t>CA_n258O</w:t>
            </w:r>
          </w:p>
          <w:p w14:paraId="28E808BA" w14:textId="77777777" w:rsidR="00FF69A0" w:rsidRDefault="00FF69A0" w:rsidP="00FF69A0">
            <w:pPr>
              <w:pStyle w:val="TAC"/>
              <w:rPr>
                <w:lang w:val="fr-FR"/>
              </w:rPr>
            </w:pPr>
            <w:r>
              <w:rPr>
                <w:lang w:val="fr-FR"/>
              </w:rPr>
              <w:t>CA_n258P</w:t>
            </w:r>
          </w:p>
          <w:p w14:paraId="68A3992A" w14:textId="77777777" w:rsidR="00FF69A0" w:rsidRPr="00C04A08" w:rsidRDefault="00FF69A0" w:rsidP="00FF69A0">
            <w:pPr>
              <w:pStyle w:val="TAC"/>
              <w:rPr>
                <w:lang w:val="en-US" w:eastAsia="zh-CN"/>
              </w:rPr>
            </w:pPr>
            <w:r>
              <w:rPr>
                <w:lang w:val="fr-FR"/>
              </w:rPr>
              <w:t>CA_n258Q</w:t>
            </w:r>
          </w:p>
        </w:tc>
        <w:tc>
          <w:tcPr>
            <w:tcW w:w="322" w:type="pct"/>
            <w:tcBorders>
              <w:top w:val="single" w:sz="6" w:space="0" w:color="auto"/>
              <w:left w:val="single" w:sz="6" w:space="0" w:color="auto"/>
              <w:bottom w:val="single" w:sz="4" w:space="0" w:color="auto"/>
              <w:right w:val="single" w:sz="6" w:space="0" w:color="auto"/>
            </w:tcBorders>
          </w:tcPr>
          <w:p w14:paraId="6737D90A" w14:textId="77777777" w:rsidR="00FF69A0" w:rsidRPr="00C04A08" w:rsidRDefault="00FF69A0" w:rsidP="00FF69A0">
            <w:pPr>
              <w:pStyle w:val="TAC"/>
              <w:rPr>
                <w:lang w:val="en-US" w:eastAsia="zh-CN"/>
              </w:rPr>
            </w:pPr>
            <w:r>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648E4D57" w14:textId="77777777" w:rsidR="00FF69A0" w:rsidRPr="00C04A08" w:rsidRDefault="00FF69A0" w:rsidP="00FF69A0">
            <w:pPr>
              <w:pStyle w:val="TAC"/>
              <w:rPr>
                <w:lang w:val="en-US" w:eastAsia="zh-CN"/>
              </w:rPr>
            </w:pPr>
            <w:r>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239F459" w14:textId="77777777" w:rsidR="00FF69A0" w:rsidRPr="00C04A08" w:rsidRDefault="00FF69A0" w:rsidP="00FF69A0">
            <w:pPr>
              <w:pStyle w:val="TAC"/>
              <w:rPr>
                <w:lang w:eastAsia="ja-JP"/>
              </w:rPr>
            </w:pPr>
            <w:r>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445FC9D5" w14:textId="77777777" w:rsidR="00FF69A0" w:rsidRPr="00C04A08" w:rsidRDefault="00FF69A0" w:rsidP="00FF69A0">
            <w:pPr>
              <w:pStyle w:val="TAC"/>
              <w:rPr>
                <w:lang w:eastAsia="ja-JP"/>
              </w:rPr>
            </w:pPr>
            <w:r>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29CEBF81"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B958A82"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EF847B"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BA21D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F0B82A"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6ED5EB90" w14:textId="77777777" w:rsidR="00FF69A0" w:rsidRDefault="00FF69A0" w:rsidP="00FF69A0">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1FBAD805"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DFDF016" w14:textId="77777777" w:rsidR="00FF69A0" w:rsidRDefault="00FF69A0" w:rsidP="00FF69A0">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64B16064" w14:textId="744FD6CF" w:rsidR="00FF69A0" w:rsidRPr="00C04A08" w:rsidRDefault="00FF69A0" w:rsidP="00FF69A0">
            <w:pPr>
              <w:pStyle w:val="TAC"/>
              <w:rPr>
                <w:lang w:val="en-US" w:eastAsia="zh-CN"/>
              </w:rPr>
            </w:pPr>
            <w:r>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03CBBF03" w14:textId="77777777" w:rsidR="00FF69A0" w:rsidRPr="00C04A08" w:rsidRDefault="00FF69A0" w:rsidP="00FF69A0">
            <w:pPr>
              <w:pStyle w:val="TAC"/>
              <w:rPr>
                <w:lang w:val="en-US" w:eastAsia="zh-CN"/>
              </w:rPr>
            </w:pPr>
            <w:r>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3A6B9208" w14:textId="77777777" w:rsidR="00FF69A0" w:rsidRPr="00C04A08" w:rsidRDefault="00FF69A0" w:rsidP="00FF69A0">
            <w:pPr>
              <w:pStyle w:val="TAC"/>
            </w:pPr>
          </w:p>
        </w:tc>
      </w:tr>
      <w:tr w:rsidR="00F55A2B" w:rsidRPr="00C04A08" w14:paraId="47F02477"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E175A5E" w14:textId="77777777" w:rsidR="00FF69A0" w:rsidRPr="00C04A08" w:rsidRDefault="00FF69A0" w:rsidP="00FF69A0">
            <w:pPr>
              <w:pStyle w:val="TAC"/>
            </w:pPr>
            <w:r w:rsidRPr="00C04A08">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20F29A59" w14:textId="77777777" w:rsidR="00FF69A0" w:rsidRPr="00C04A08" w:rsidRDefault="00FF69A0" w:rsidP="00FF69A0">
            <w:pPr>
              <w:pStyle w:val="TAC"/>
            </w:pPr>
            <w:r w:rsidRPr="00C04A08">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161805C7" w14:textId="77777777" w:rsidR="00FF69A0" w:rsidRPr="00C04A08" w:rsidRDefault="00FF69A0" w:rsidP="00FF69A0">
            <w:pPr>
              <w:pStyle w:val="TAC"/>
            </w:pPr>
            <w:r w:rsidRPr="00C04A08">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32A254AC" w14:textId="77777777" w:rsidR="00FF69A0" w:rsidRPr="00C04A08" w:rsidRDefault="00FF69A0" w:rsidP="00FF69A0">
            <w:pPr>
              <w:pStyle w:val="TAC"/>
            </w:pPr>
            <w:r w:rsidRPr="00C04A08">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189718D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A1899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290FC6"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14EDA3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15A402"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E418D2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654B6A" w14:textId="77777777" w:rsidR="00FF69A0" w:rsidRPr="00C04A08" w:rsidRDefault="00FF69A0" w:rsidP="00FF69A0">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A0B0157" w14:textId="77777777" w:rsidR="00FF69A0" w:rsidRPr="00C04A08" w:rsidRDefault="00FF69A0" w:rsidP="00FF69A0">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733F4CA8" w14:textId="77777777" w:rsidR="00FF69A0" w:rsidRPr="00C04A08" w:rsidRDefault="00FF69A0" w:rsidP="00FF69A0">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E6CB201" w14:textId="77777777" w:rsidR="00FF69A0" w:rsidRPr="00C04A08" w:rsidRDefault="00FF69A0" w:rsidP="00FF69A0">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3D12CB8" w14:textId="51DA791E" w:rsidR="00FF69A0" w:rsidRPr="00C04A08" w:rsidRDefault="00FF69A0" w:rsidP="00FF69A0">
            <w:pPr>
              <w:pStyle w:val="TAC"/>
            </w:pPr>
            <w:r w:rsidRPr="00C04A08">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1AAD6BFB" w14:textId="77777777" w:rsidR="00FF69A0" w:rsidRPr="00C04A08" w:rsidRDefault="00FF69A0" w:rsidP="00FF69A0">
            <w:pPr>
              <w:pStyle w:val="TAC"/>
            </w:pPr>
            <w:r w:rsidRPr="00C04A08">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0A144D8F" w14:textId="77777777" w:rsidR="00FF69A0" w:rsidRPr="00C04A08" w:rsidRDefault="00FF69A0" w:rsidP="00FF69A0">
            <w:pPr>
              <w:pStyle w:val="TAC"/>
              <w:rPr>
                <w:lang w:eastAsia="ja-JP"/>
              </w:rPr>
            </w:pPr>
            <w:r w:rsidRPr="00C04A08">
              <w:t>1</w:t>
            </w:r>
          </w:p>
        </w:tc>
      </w:tr>
      <w:tr w:rsidR="00F55A2B" w:rsidRPr="00C04A08" w14:paraId="62D91DC8"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2B3C7F0" w14:textId="77777777" w:rsidR="00FF69A0" w:rsidRPr="00C04A08" w:rsidRDefault="00FF69A0" w:rsidP="00FF69A0">
            <w:pPr>
              <w:pStyle w:val="TAC"/>
            </w:pPr>
            <w:r w:rsidRPr="00C04A08">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260A32CE" w14:textId="77777777" w:rsidR="00FF69A0" w:rsidRPr="00C04A08" w:rsidRDefault="00FF69A0" w:rsidP="00FF69A0">
            <w:pPr>
              <w:pStyle w:val="TAC"/>
            </w:pPr>
            <w:r w:rsidRPr="00C04A08">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704BE2E6" w14:textId="77777777" w:rsidR="00FF69A0" w:rsidRPr="00C04A08" w:rsidRDefault="00FF69A0" w:rsidP="00FF69A0">
            <w:pPr>
              <w:pStyle w:val="TAC"/>
            </w:pPr>
            <w:r w:rsidRPr="00C04A08">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2A4C7822" w14:textId="77777777" w:rsidR="00FF69A0" w:rsidRPr="00C04A08" w:rsidRDefault="00FF69A0" w:rsidP="00FF69A0">
            <w:pPr>
              <w:pStyle w:val="TAC"/>
            </w:pPr>
            <w:r w:rsidRPr="00C04A08">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52A97D74" w14:textId="77777777" w:rsidR="00FF69A0" w:rsidRPr="00C04A08" w:rsidRDefault="00FF69A0" w:rsidP="00FF69A0">
            <w:pPr>
              <w:pStyle w:val="TAC"/>
              <w:rPr>
                <w:lang w:eastAsia="ja-JP"/>
              </w:rPr>
            </w:pPr>
            <w:r w:rsidRPr="00C04A08">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4B3EA175"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C4E8EF"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928F41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28D2F8"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032724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23407F" w14:textId="77777777" w:rsidR="00FF69A0" w:rsidRPr="00C04A08" w:rsidRDefault="00FF69A0" w:rsidP="00FF69A0">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96E23ED" w14:textId="77777777" w:rsidR="00FF69A0" w:rsidRPr="00C04A08" w:rsidRDefault="00FF69A0" w:rsidP="00FF69A0">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1650221" w14:textId="77777777" w:rsidR="00FF69A0" w:rsidRPr="00C04A08" w:rsidRDefault="00FF69A0" w:rsidP="00FF69A0">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B0F8D51" w14:textId="77777777" w:rsidR="00FF69A0" w:rsidRPr="00C04A08" w:rsidRDefault="00FF69A0" w:rsidP="00FF69A0">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1A56BCC7" w14:textId="47D554CE" w:rsidR="00FF69A0" w:rsidRPr="00C04A08" w:rsidRDefault="00FF69A0" w:rsidP="00FF69A0">
            <w:pPr>
              <w:pStyle w:val="TAC"/>
            </w:pPr>
            <w:r w:rsidRPr="00C04A08">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0C94CD80" w14:textId="77777777" w:rsidR="00FF69A0" w:rsidRPr="00C04A08" w:rsidRDefault="00FF69A0" w:rsidP="00FF69A0">
            <w:pPr>
              <w:pStyle w:val="TAC"/>
            </w:pPr>
            <w:r w:rsidRPr="00C04A08">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439C6B9C" w14:textId="77777777" w:rsidR="00FF69A0" w:rsidRPr="00C04A08" w:rsidRDefault="00FF69A0" w:rsidP="00FF69A0">
            <w:pPr>
              <w:pStyle w:val="TAC"/>
              <w:rPr>
                <w:lang w:eastAsia="ja-JP"/>
              </w:rPr>
            </w:pPr>
          </w:p>
        </w:tc>
      </w:tr>
      <w:tr w:rsidR="00F55A2B" w:rsidRPr="00C04A08" w14:paraId="40D94323"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E5860E4" w14:textId="77777777" w:rsidR="00FF69A0" w:rsidRPr="00C04A08" w:rsidRDefault="00FF69A0" w:rsidP="00FF69A0">
            <w:pPr>
              <w:pStyle w:val="TAC"/>
            </w:pPr>
            <w:r w:rsidRPr="00C04A08">
              <w:t>CA_n259G</w:t>
            </w:r>
          </w:p>
        </w:tc>
        <w:tc>
          <w:tcPr>
            <w:tcW w:w="510" w:type="pct"/>
            <w:tcBorders>
              <w:top w:val="single" w:sz="6" w:space="0" w:color="auto"/>
              <w:left w:val="single" w:sz="6" w:space="0" w:color="auto"/>
              <w:bottom w:val="single" w:sz="4" w:space="0" w:color="auto"/>
              <w:right w:val="single" w:sz="6" w:space="0" w:color="auto"/>
            </w:tcBorders>
          </w:tcPr>
          <w:p w14:paraId="5F89DF7F" w14:textId="77777777" w:rsidR="00FF69A0" w:rsidRPr="00C04A08" w:rsidRDefault="00FF69A0" w:rsidP="00FF69A0">
            <w:pPr>
              <w:pStyle w:val="TAC"/>
            </w:pPr>
            <w:r w:rsidRPr="00C04A08">
              <w:t>CA_n259G</w:t>
            </w:r>
          </w:p>
        </w:tc>
        <w:tc>
          <w:tcPr>
            <w:tcW w:w="322" w:type="pct"/>
            <w:tcBorders>
              <w:top w:val="single" w:sz="6" w:space="0" w:color="auto"/>
              <w:left w:val="single" w:sz="6" w:space="0" w:color="auto"/>
              <w:bottom w:val="single" w:sz="4" w:space="0" w:color="auto"/>
              <w:right w:val="single" w:sz="6" w:space="0" w:color="auto"/>
            </w:tcBorders>
          </w:tcPr>
          <w:p w14:paraId="474FEEB7"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6085CBAE"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07E3ACF4"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6EBED8"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9C32C4"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54824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B1718BD"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01CEBF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B9D19B"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49AB0D10"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4220EBEA"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4074654"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7096473D" w14:textId="65998CC2" w:rsidR="00FF69A0" w:rsidRPr="00C04A08" w:rsidRDefault="00FF69A0" w:rsidP="00FF69A0">
            <w:pPr>
              <w:pStyle w:val="TAC"/>
            </w:pPr>
            <w:r w:rsidRPr="00C04A08">
              <w:t>200</w:t>
            </w:r>
          </w:p>
        </w:tc>
        <w:tc>
          <w:tcPr>
            <w:tcW w:w="232" w:type="pct"/>
            <w:tcBorders>
              <w:top w:val="single" w:sz="6" w:space="0" w:color="auto"/>
              <w:left w:val="single" w:sz="6" w:space="0" w:color="auto"/>
              <w:bottom w:val="single" w:sz="4" w:space="0" w:color="auto"/>
              <w:right w:val="single" w:sz="4" w:space="0" w:color="auto"/>
            </w:tcBorders>
          </w:tcPr>
          <w:p w14:paraId="5037D271" w14:textId="77777777" w:rsidR="00FF69A0" w:rsidRPr="00C04A08" w:rsidRDefault="00FF69A0" w:rsidP="00FF69A0">
            <w:pPr>
              <w:pStyle w:val="TAC"/>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089114D7" w14:textId="77777777" w:rsidR="00FF69A0" w:rsidRPr="00C04A08" w:rsidRDefault="00FF69A0" w:rsidP="00FF69A0">
            <w:pPr>
              <w:pStyle w:val="TAC"/>
              <w:rPr>
                <w:lang w:eastAsia="ja-JP"/>
              </w:rPr>
            </w:pPr>
            <w:r w:rsidRPr="00C04A08">
              <w:rPr>
                <w:lang w:eastAsia="ja-JP"/>
              </w:rPr>
              <w:t>3</w:t>
            </w:r>
          </w:p>
        </w:tc>
      </w:tr>
      <w:tr w:rsidR="00F55A2B" w:rsidRPr="00C04A08" w14:paraId="163FFEC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9F1770B" w14:textId="77777777" w:rsidR="00FF69A0" w:rsidRPr="00C04A08" w:rsidRDefault="00FF69A0" w:rsidP="00FF69A0">
            <w:pPr>
              <w:pStyle w:val="TAC"/>
            </w:pPr>
            <w:r w:rsidRPr="00C04A08">
              <w:t>CA_n259H</w:t>
            </w:r>
          </w:p>
        </w:tc>
        <w:tc>
          <w:tcPr>
            <w:tcW w:w="510" w:type="pct"/>
            <w:tcBorders>
              <w:top w:val="single" w:sz="6" w:space="0" w:color="auto"/>
              <w:left w:val="single" w:sz="6" w:space="0" w:color="auto"/>
              <w:bottom w:val="single" w:sz="4" w:space="0" w:color="auto"/>
              <w:right w:val="single" w:sz="6" w:space="0" w:color="auto"/>
            </w:tcBorders>
          </w:tcPr>
          <w:p w14:paraId="6F70DF53" w14:textId="77777777" w:rsidR="00FF69A0" w:rsidRPr="00C04A08" w:rsidRDefault="00FF69A0" w:rsidP="00FF69A0">
            <w:pPr>
              <w:pStyle w:val="TAC"/>
            </w:pPr>
            <w:r w:rsidRPr="00C04A08">
              <w:t>CA_n259G</w:t>
            </w:r>
          </w:p>
          <w:p w14:paraId="5834566E" w14:textId="77777777" w:rsidR="00FF69A0" w:rsidRPr="00C04A08" w:rsidRDefault="00FF69A0" w:rsidP="00FF69A0">
            <w:pPr>
              <w:pStyle w:val="TAC"/>
            </w:pPr>
            <w:r w:rsidRPr="00C04A08">
              <w:t>CA_n259H</w:t>
            </w:r>
          </w:p>
        </w:tc>
        <w:tc>
          <w:tcPr>
            <w:tcW w:w="322" w:type="pct"/>
            <w:tcBorders>
              <w:top w:val="single" w:sz="6" w:space="0" w:color="auto"/>
              <w:left w:val="single" w:sz="6" w:space="0" w:color="auto"/>
              <w:bottom w:val="single" w:sz="4" w:space="0" w:color="auto"/>
              <w:right w:val="single" w:sz="6" w:space="0" w:color="auto"/>
            </w:tcBorders>
          </w:tcPr>
          <w:p w14:paraId="6AE4ADB9"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61E98465"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56891000"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6337ACC2"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EB89BB"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C0FC36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C8BCB5"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6FC479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165D98"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211462A"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BBDB112"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73EC419"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27544667" w14:textId="0ADB7B50" w:rsidR="00FF69A0" w:rsidRPr="00C04A08" w:rsidRDefault="00FF69A0" w:rsidP="00FF69A0">
            <w:pPr>
              <w:pStyle w:val="TAC"/>
            </w:pPr>
            <w:r w:rsidRPr="00C04A08">
              <w:t>300</w:t>
            </w:r>
          </w:p>
        </w:tc>
        <w:tc>
          <w:tcPr>
            <w:tcW w:w="232" w:type="pct"/>
            <w:tcBorders>
              <w:top w:val="single" w:sz="6" w:space="0" w:color="auto"/>
              <w:left w:val="single" w:sz="6" w:space="0" w:color="auto"/>
              <w:bottom w:val="single" w:sz="4" w:space="0" w:color="auto"/>
              <w:right w:val="single" w:sz="4" w:space="0" w:color="auto"/>
            </w:tcBorders>
          </w:tcPr>
          <w:p w14:paraId="671D9443"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tcPr>
          <w:p w14:paraId="74CDCD0A" w14:textId="77777777" w:rsidR="00FF69A0" w:rsidRPr="00C04A08" w:rsidRDefault="00FF69A0" w:rsidP="00FF69A0">
            <w:pPr>
              <w:pStyle w:val="TAC"/>
              <w:rPr>
                <w:lang w:eastAsia="ja-JP"/>
              </w:rPr>
            </w:pPr>
          </w:p>
        </w:tc>
      </w:tr>
      <w:tr w:rsidR="00F55A2B" w:rsidRPr="00C04A08" w14:paraId="1DADF46B"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01D1159" w14:textId="77777777" w:rsidR="00FF69A0" w:rsidRPr="00C04A08" w:rsidRDefault="00FF69A0" w:rsidP="00FF69A0">
            <w:pPr>
              <w:pStyle w:val="TAC"/>
            </w:pPr>
            <w:r w:rsidRPr="00C04A08">
              <w:t>CA_n259I</w:t>
            </w:r>
          </w:p>
        </w:tc>
        <w:tc>
          <w:tcPr>
            <w:tcW w:w="510" w:type="pct"/>
            <w:tcBorders>
              <w:top w:val="single" w:sz="6" w:space="0" w:color="auto"/>
              <w:left w:val="single" w:sz="6" w:space="0" w:color="auto"/>
              <w:bottom w:val="single" w:sz="4" w:space="0" w:color="auto"/>
              <w:right w:val="single" w:sz="6" w:space="0" w:color="auto"/>
            </w:tcBorders>
          </w:tcPr>
          <w:p w14:paraId="662F5800" w14:textId="77777777" w:rsidR="00FF69A0" w:rsidRPr="00C04A08" w:rsidRDefault="00FF69A0" w:rsidP="00FF69A0">
            <w:pPr>
              <w:pStyle w:val="TAC"/>
            </w:pPr>
            <w:r w:rsidRPr="00C04A08">
              <w:t>CA_n259G</w:t>
            </w:r>
          </w:p>
          <w:p w14:paraId="414FDB94" w14:textId="77777777" w:rsidR="00FF69A0" w:rsidRPr="00C04A08" w:rsidRDefault="00FF69A0" w:rsidP="00FF69A0">
            <w:pPr>
              <w:pStyle w:val="TAC"/>
            </w:pPr>
            <w:r w:rsidRPr="00C04A08">
              <w:t>CA_n259H</w:t>
            </w:r>
          </w:p>
          <w:p w14:paraId="2FA7A5F7" w14:textId="77777777" w:rsidR="00FF69A0" w:rsidRPr="00C04A08" w:rsidRDefault="00FF69A0" w:rsidP="00FF69A0">
            <w:pPr>
              <w:pStyle w:val="TAC"/>
            </w:pPr>
            <w:r w:rsidRPr="00C04A08">
              <w:t>CA_n259I</w:t>
            </w:r>
          </w:p>
        </w:tc>
        <w:tc>
          <w:tcPr>
            <w:tcW w:w="322" w:type="pct"/>
            <w:tcBorders>
              <w:top w:val="single" w:sz="6" w:space="0" w:color="auto"/>
              <w:left w:val="single" w:sz="6" w:space="0" w:color="auto"/>
              <w:bottom w:val="single" w:sz="4" w:space="0" w:color="auto"/>
              <w:right w:val="single" w:sz="6" w:space="0" w:color="auto"/>
            </w:tcBorders>
          </w:tcPr>
          <w:p w14:paraId="4D96CF78"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2DA20729"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3BF97E32"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6D6B16E2"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4059CA52"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FB38D1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39B63A"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F10B25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E4AE118"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9AA3660"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71F4E6DA"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B491B33"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1E96F406" w14:textId="328548E9" w:rsidR="00FF69A0" w:rsidRPr="00C04A08" w:rsidRDefault="00FF69A0" w:rsidP="00FF69A0">
            <w:pPr>
              <w:pStyle w:val="TAC"/>
            </w:pPr>
            <w:r w:rsidRPr="00C04A08">
              <w:t>400</w:t>
            </w:r>
          </w:p>
        </w:tc>
        <w:tc>
          <w:tcPr>
            <w:tcW w:w="232" w:type="pct"/>
            <w:tcBorders>
              <w:top w:val="single" w:sz="6" w:space="0" w:color="auto"/>
              <w:left w:val="single" w:sz="6" w:space="0" w:color="auto"/>
              <w:bottom w:val="single" w:sz="4" w:space="0" w:color="auto"/>
              <w:right w:val="single" w:sz="4" w:space="0" w:color="auto"/>
            </w:tcBorders>
          </w:tcPr>
          <w:p w14:paraId="201C4F0B"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tcPr>
          <w:p w14:paraId="791109B2" w14:textId="77777777" w:rsidR="00FF69A0" w:rsidRPr="00C04A08" w:rsidRDefault="00FF69A0" w:rsidP="00FF69A0">
            <w:pPr>
              <w:pStyle w:val="TAC"/>
              <w:rPr>
                <w:lang w:eastAsia="ja-JP"/>
              </w:rPr>
            </w:pPr>
          </w:p>
        </w:tc>
      </w:tr>
      <w:tr w:rsidR="00F55A2B" w:rsidRPr="00C04A08" w14:paraId="436664E7"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5865F00" w14:textId="77777777" w:rsidR="00FF69A0" w:rsidRPr="00C04A08" w:rsidRDefault="00FF69A0" w:rsidP="00FF69A0">
            <w:pPr>
              <w:pStyle w:val="TAC"/>
            </w:pPr>
            <w:r w:rsidRPr="00C04A08">
              <w:t>CA_n259J</w:t>
            </w:r>
          </w:p>
        </w:tc>
        <w:tc>
          <w:tcPr>
            <w:tcW w:w="510" w:type="pct"/>
            <w:tcBorders>
              <w:top w:val="single" w:sz="6" w:space="0" w:color="auto"/>
              <w:left w:val="single" w:sz="6" w:space="0" w:color="auto"/>
              <w:bottom w:val="single" w:sz="4" w:space="0" w:color="auto"/>
              <w:right w:val="single" w:sz="6" w:space="0" w:color="auto"/>
            </w:tcBorders>
          </w:tcPr>
          <w:p w14:paraId="7EF74A54" w14:textId="77777777" w:rsidR="00FF69A0" w:rsidRPr="00C04A08" w:rsidRDefault="00FF69A0" w:rsidP="00FF69A0">
            <w:pPr>
              <w:pStyle w:val="TAC"/>
            </w:pPr>
            <w:r w:rsidRPr="00C04A08">
              <w:t>CA_n259G</w:t>
            </w:r>
          </w:p>
          <w:p w14:paraId="6FEB75B8" w14:textId="77777777" w:rsidR="00FF69A0" w:rsidRPr="00C04A08" w:rsidRDefault="00FF69A0" w:rsidP="00FF69A0">
            <w:pPr>
              <w:pStyle w:val="TAC"/>
            </w:pPr>
            <w:r w:rsidRPr="00C04A08">
              <w:t>CA_n259H</w:t>
            </w:r>
          </w:p>
          <w:p w14:paraId="371001C4" w14:textId="77777777" w:rsidR="00FF69A0" w:rsidRPr="00C04A08" w:rsidRDefault="00FF69A0" w:rsidP="00FF69A0">
            <w:pPr>
              <w:pStyle w:val="TAC"/>
            </w:pPr>
            <w:r w:rsidRPr="00C04A08">
              <w:t>CA_n259I</w:t>
            </w:r>
          </w:p>
          <w:p w14:paraId="7C2081A9" w14:textId="77777777" w:rsidR="00FF69A0" w:rsidRPr="00C04A08" w:rsidRDefault="00FF69A0" w:rsidP="00FF69A0">
            <w:pPr>
              <w:pStyle w:val="TAC"/>
            </w:pPr>
            <w:r w:rsidRPr="00C04A08">
              <w:t>CA_n259J</w:t>
            </w:r>
          </w:p>
        </w:tc>
        <w:tc>
          <w:tcPr>
            <w:tcW w:w="322" w:type="pct"/>
            <w:tcBorders>
              <w:top w:val="single" w:sz="6" w:space="0" w:color="auto"/>
              <w:left w:val="single" w:sz="6" w:space="0" w:color="auto"/>
              <w:bottom w:val="single" w:sz="4" w:space="0" w:color="auto"/>
              <w:right w:val="single" w:sz="6" w:space="0" w:color="auto"/>
            </w:tcBorders>
          </w:tcPr>
          <w:p w14:paraId="061B18D9" w14:textId="77777777" w:rsidR="00FF69A0" w:rsidRPr="00C04A08" w:rsidRDefault="00FF69A0" w:rsidP="00FF69A0">
            <w:pPr>
              <w:pStyle w:val="TAC"/>
            </w:pPr>
            <w:r w:rsidRPr="00C04A08">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5894F866" w14:textId="77777777" w:rsidR="00FF69A0" w:rsidRPr="00C04A08" w:rsidRDefault="00FF69A0" w:rsidP="00FF69A0">
            <w:pPr>
              <w:pStyle w:val="TAC"/>
            </w:pPr>
            <w:r w:rsidRPr="00C04A08">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660A4A67" w14:textId="77777777" w:rsidR="00FF69A0" w:rsidRPr="00C04A08" w:rsidRDefault="00FF69A0" w:rsidP="00FF69A0">
            <w:pPr>
              <w:pStyle w:val="TAC"/>
              <w:rPr>
                <w:lang w:eastAsia="ja-JP"/>
              </w:rPr>
            </w:pPr>
            <w:r w:rsidRPr="00C04A08">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33D53A18" w14:textId="77777777" w:rsidR="00FF69A0" w:rsidRPr="00C04A08" w:rsidRDefault="00FF69A0" w:rsidP="00FF69A0">
            <w:pPr>
              <w:pStyle w:val="TAC"/>
              <w:rPr>
                <w:lang w:eastAsia="ja-JP"/>
              </w:rPr>
            </w:pPr>
            <w:r w:rsidRPr="00C04A08">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16227B0B" w14:textId="77777777" w:rsidR="00FF69A0" w:rsidRPr="00C04A08" w:rsidRDefault="00FF69A0" w:rsidP="00FF69A0">
            <w:pPr>
              <w:pStyle w:val="TAC"/>
              <w:rPr>
                <w:lang w:eastAsia="ja-JP"/>
              </w:rPr>
            </w:pPr>
            <w:r w:rsidRPr="00C04A08">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43D7240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F8EAC0A"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F6AC0A5"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C12B45" w14:textId="77777777" w:rsidR="00FF69A0" w:rsidRPr="00C04A08" w:rsidRDefault="00FF69A0" w:rsidP="00FF69A0">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16A5AD24" w14:textId="77777777" w:rsidR="00FF69A0" w:rsidRPr="00C04A08" w:rsidRDefault="00FF69A0" w:rsidP="00FF69A0">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6CF004F5" w14:textId="77777777" w:rsidR="00FF69A0" w:rsidRPr="00C04A08" w:rsidRDefault="00FF69A0" w:rsidP="00FF69A0">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4EFB24C3" w14:textId="77777777" w:rsidR="00FF69A0" w:rsidRPr="00C04A08" w:rsidRDefault="00FF69A0" w:rsidP="00FF69A0">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0D6D3896" w14:textId="3962C8E1" w:rsidR="00FF69A0" w:rsidRPr="00C04A08" w:rsidRDefault="00FF69A0" w:rsidP="00FF69A0">
            <w:pPr>
              <w:pStyle w:val="TAC"/>
            </w:pPr>
            <w:r w:rsidRPr="00C04A08">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32208046"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tcPr>
          <w:p w14:paraId="23E5D699" w14:textId="77777777" w:rsidR="00FF69A0" w:rsidRPr="00C04A08" w:rsidRDefault="00FF69A0" w:rsidP="00FF69A0">
            <w:pPr>
              <w:pStyle w:val="TAC"/>
              <w:rPr>
                <w:lang w:eastAsia="ja-JP"/>
              </w:rPr>
            </w:pPr>
          </w:p>
        </w:tc>
      </w:tr>
      <w:tr w:rsidR="00F55A2B" w:rsidRPr="00C04A08" w14:paraId="7FC8F6ED"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4A39CA09" w14:textId="77777777" w:rsidR="00FF69A0" w:rsidRPr="00C04A08" w:rsidRDefault="00FF69A0" w:rsidP="00FF69A0">
            <w:pPr>
              <w:pStyle w:val="TAC"/>
            </w:pPr>
            <w:r w:rsidRPr="00C04A08">
              <w:t>CA_n259K</w:t>
            </w:r>
          </w:p>
        </w:tc>
        <w:tc>
          <w:tcPr>
            <w:tcW w:w="510" w:type="pct"/>
            <w:tcBorders>
              <w:top w:val="single" w:sz="6" w:space="0" w:color="auto"/>
              <w:left w:val="single" w:sz="6" w:space="0" w:color="auto"/>
              <w:bottom w:val="single" w:sz="4" w:space="0" w:color="auto"/>
              <w:right w:val="single" w:sz="6" w:space="0" w:color="auto"/>
            </w:tcBorders>
          </w:tcPr>
          <w:p w14:paraId="26088620" w14:textId="77777777" w:rsidR="00FF69A0" w:rsidRPr="00C04A08" w:rsidRDefault="00FF69A0" w:rsidP="00FF69A0">
            <w:pPr>
              <w:pStyle w:val="TAC"/>
            </w:pPr>
            <w:r w:rsidRPr="00C04A08">
              <w:t>CA_n259G</w:t>
            </w:r>
          </w:p>
          <w:p w14:paraId="300E3EB6" w14:textId="77777777" w:rsidR="00FF69A0" w:rsidRPr="00C04A08" w:rsidRDefault="00FF69A0" w:rsidP="00FF69A0">
            <w:pPr>
              <w:pStyle w:val="TAC"/>
            </w:pPr>
            <w:r w:rsidRPr="00C04A08">
              <w:t>CA_n259H</w:t>
            </w:r>
          </w:p>
          <w:p w14:paraId="2D8891BA" w14:textId="77777777" w:rsidR="00FF69A0" w:rsidRPr="00C04A08" w:rsidRDefault="00FF69A0" w:rsidP="00FF69A0">
            <w:pPr>
              <w:pStyle w:val="TAC"/>
            </w:pPr>
            <w:r w:rsidRPr="00C04A08">
              <w:t>CA_n259I</w:t>
            </w:r>
          </w:p>
          <w:p w14:paraId="6B4B5C97" w14:textId="77777777" w:rsidR="00FF69A0" w:rsidRPr="00C04A08" w:rsidRDefault="00FF69A0" w:rsidP="00FF69A0">
            <w:pPr>
              <w:pStyle w:val="TAC"/>
            </w:pPr>
            <w:r w:rsidRPr="00C04A08">
              <w:t>CA_n259J</w:t>
            </w:r>
          </w:p>
          <w:p w14:paraId="452C0CC2" w14:textId="77777777" w:rsidR="00FF69A0" w:rsidRPr="00C04A08" w:rsidRDefault="00FF69A0" w:rsidP="00FF69A0">
            <w:pPr>
              <w:pStyle w:val="TAC"/>
            </w:pPr>
            <w:r w:rsidRPr="00C04A08">
              <w:t>CA_n259K</w:t>
            </w:r>
          </w:p>
        </w:tc>
        <w:tc>
          <w:tcPr>
            <w:tcW w:w="322" w:type="pct"/>
            <w:tcBorders>
              <w:top w:val="single" w:sz="6" w:space="0" w:color="auto"/>
              <w:left w:val="single" w:sz="6" w:space="0" w:color="auto"/>
              <w:bottom w:val="single" w:sz="4" w:space="0" w:color="auto"/>
              <w:right w:val="single" w:sz="6" w:space="0" w:color="auto"/>
            </w:tcBorders>
          </w:tcPr>
          <w:p w14:paraId="45F24AB7"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7B2918F5"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72AF5DF8"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4CB4F3BF"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54F7BB94" w14:textId="77777777" w:rsidR="00FF69A0" w:rsidRPr="00C04A08" w:rsidRDefault="00FF69A0" w:rsidP="00FF69A0">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3EE40AC3"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4D7DA731"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883E02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28DE70"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6EA557A"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6DE227B"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2DD9795"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263B6B2C" w14:textId="0628F418" w:rsidR="00FF69A0" w:rsidRPr="00C04A08" w:rsidRDefault="00FF69A0" w:rsidP="00FF69A0">
            <w:pPr>
              <w:pStyle w:val="TAC"/>
            </w:pPr>
            <w:r w:rsidRPr="00C04A08">
              <w:t>600</w:t>
            </w:r>
          </w:p>
        </w:tc>
        <w:tc>
          <w:tcPr>
            <w:tcW w:w="232" w:type="pct"/>
            <w:tcBorders>
              <w:top w:val="single" w:sz="6" w:space="0" w:color="auto"/>
              <w:left w:val="single" w:sz="6" w:space="0" w:color="auto"/>
              <w:bottom w:val="single" w:sz="4" w:space="0" w:color="auto"/>
              <w:right w:val="single" w:sz="4" w:space="0" w:color="auto"/>
            </w:tcBorders>
          </w:tcPr>
          <w:p w14:paraId="508B4E80"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tcPr>
          <w:p w14:paraId="0B4F6456" w14:textId="77777777" w:rsidR="00FF69A0" w:rsidRPr="00C04A08" w:rsidRDefault="00FF69A0" w:rsidP="00FF69A0">
            <w:pPr>
              <w:pStyle w:val="TAC"/>
              <w:rPr>
                <w:lang w:eastAsia="ja-JP"/>
              </w:rPr>
            </w:pPr>
          </w:p>
        </w:tc>
      </w:tr>
      <w:tr w:rsidR="00F55A2B" w:rsidRPr="00C04A08" w14:paraId="631ED7CF"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BB5F16F" w14:textId="77777777" w:rsidR="00FF69A0" w:rsidRPr="00C04A08" w:rsidRDefault="00FF69A0" w:rsidP="00FF69A0">
            <w:pPr>
              <w:pStyle w:val="TAC"/>
            </w:pPr>
            <w:r>
              <w:t>CA_n259L</w:t>
            </w:r>
          </w:p>
        </w:tc>
        <w:tc>
          <w:tcPr>
            <w:tcW w:w="510" w:type="pct"/>
            <w:tcBorders>
              <w:top w:val="single" w:sz="6" w:space="0" w:color="auto"/>
              <w:left w:val="single" w:sz="6" w:space="0" w:color="auto"/>
              <w:bottom w:val="single" w:sz="4" w:space="0" w:color="auto"/>
              <w:right w:val="single" w:sz="6" w:space="0" w:color="auto"/>
            </w:tcBorders>
          </w:tcPr>
          <w:p w14:paraId="6DFC1B98" w14:textId="77777777" w:rsidR="00FF69A0" w:rsidRDefault="00FF69A0" w:rsidP="00FF69A0">
            <w:pPr>
              <w:pStyle w:val="TAC"/>
            </w:pPr>
            <w:r>
              <w:t>CA_n259G</w:t>
            </w:r>
          </w:p>
          <w:p w14:paraId="7BBB821D" w14:textId="77777777" w:rsidR="00FF69A0" w:rsidRDefault="00FF69A0" w:rsidP="00FF69A0">
            <w:pPr>
              <w:pStyle w:val="TAC"/>
            </w:pPr>
            <w:r>
              <w:t>CA_n259H</w:t>
            </w:r>
          </w:p>
          <w:p w14:paraId="637B81F4" w14:textId="77777777" w:rsidR="00FF69A0" w:rsidRDefault="00FF69A0" w:rsidP="00FF69A0">
            <w:pPr>
              <w:pStyle w:val="TAC"/>
            </w:pPr>
            <w:r>
              <w:t>CA_n259I</w:t>
            </w:r>
          </w:p>
          <w:p w14:paraId="14354B61" w14:textId="77777777" w:rsidR="00FF69A0" w:rsidRPr="000036E4" w:rsidRDefault="00FF69A0" w:rsidP="00FF69A0">
            <w:pPr>
              <w:pStyle w:val="TAC"/>
              <w:rPr>
                <w:lang w:val="es-US"/>
              </w:rPr>
            </w:pPr>
            <w:r w:rsidRPr="008B5769">
              <w:rPr>
                <w:lang w:val="es-US"/>
              </w:rPr>
              <w:t>CA_n259J</w:t>
            </w:r>
          </w:p>
          <w:p w14:paraId="5B9984A1" w14:textId="77777777" w:rsidR="00FF69A0" w:rsidRPr="000036E4" w:rsidRDefault="00FF69A0" w:rsidP="00FF69A0">
            <w:pPr>
              <w:pStyle w:val="TAC"/>
              <w:rPr>
                <w:lang w:val="es-US"/>
              </w:rPr>
            </w:pPr>
            <w:r w:rsidRPr="008B5769">
              <w:rPr>
                <w:lang w:val="es-US"/>
              </w:rPr>
              <w:t>CA_n259K</w:t>
            </w:r>
          </w:p>
          <w:p w14:paraId="2B81FDC4" w14:textId="77777777" w:rsidR="00FF69A0" w:rsidRPr="00C04A08" w:rsidRDefault="00FF69A0" w:rsidP="00FF69A0">
            <w:pPr>
              <w:pStyle w:val="TAC"/>
            </w:pPr>
            <w:r w:rsidRPr="008B5769">
              <w:rPr>
                <w:lang w:val="es-US"/>
              </w:rPr>
              <w:t>CA_n259L</w:t>
            </w:r>
          </w:p>
        </w:tc>
        <w:tc>
          <w:tcPr>
            <w:tcW w:w="322" w:type="pct"/>
            <w:tcBorders>
              <w:top w:val="single" w:sz="6" w:space="0" w:color="auto"/>
              <w:left w:val="single" w:sz="6" w:space="0" w:color="auto"/>
              <w:bottom w:val="single" w:sz="4" w:space="0" w:color="auto"/>
              <w:right w:val="single" w:sz="6" w:space="0" w:color="auto"/>
            </w:tcBorders>
          </w:tcPr>
          <w:p w14:paraId="34F1038C" w14:textId="77777777" w:rsidR="00FF69A0" w:rsidRPr="00C04A08" w:rsidRDefault="00FF69A0" w:rsidP="00FF69A0">
            <w:pPr>
              <w:pStyle w:val="TAC"/>
            </w:pPr>
            <w:r>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1D21E64E" w14:textId="77777777" w:rsidR="00FF69A0" w:rsidRPr="00C04A08" w:rsidRDefault="00FF69A0" w:rsidP="00FF69A0">
            <w:pPr>
              <w:pStyle w:val="TAC"/>
            </w:pPr>
            <w:r>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388D0D03"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1638FB4B"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230D1F80"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497E2E44"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08C1CC76"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0DCD719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AF1439" w14:textId="77777777" w:rsidR="00FF69A0" w:rsidRDefault="00FF69A0" w:rsidP="00FF69A0">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5AA7AAB8" w14:textId="77777777" w:rsidR="00FF69A0" w:rsidRDefault="00FF69A0" w:rsidP="00FF69A0">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6D4D30C7" w14:textId="77777777" w:rsidR="00FF69A0" w:rsidRDefault="00FF69A0" w:rsidP="00FF69A0">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45553DA0" w14:textId="77777777" w:rsidR="00FF69A0" w:rsidRDefault="00FF69A0" w:rsidP="00FF69A0">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1D8C1DA1" w14:textId="46665A9D" w:rsidR="00FF69A0" w:rsidRPr="00C04A08" w:rsidRDefault="00FF69A0" w:rsidP="00FF69A0">
            <w:pPr>
              <w:pStyle w:val="TAC"/>
            </w:pPr>
            <w:r>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2359668F" w14:textId="77777777" w:rsidR="00FF69A0" w:rsidRPr="00C04A08" w:rsidRDefault="00FF69A0" w:rsidP="00FF69A0">
            <w:pPr>
              <w:pStyle w:val="TAC"/>
            </w:pPr>
            <w:r>
              <w:t>0</w:t>
            </w:r>
          </w:p>
        </w:tc>
        <w:tc>
          <w:tcPr>
            <w:tcW w:w="466" w:type="pct"/>
            <w:tcBorders>
              <w:top w:val="nil"/>
              <w:left w:val="single" w:sz="4" w:space="0" w:color="auto"/>
              <w:bottom w:val="nil"/>
              <w:right w:val="single" w:sz="4" w:space="0" w:color="auto"/>
            </w:tcBorders>
            <w:shd w:val="clear" w:color="auto" w:fill="auto"/>
          </w:tcPr>
          <w:p w14:paraId="37C030D9" w14:textId="77777777" w:rsidR="00FF69A0" w:rsidRPr="00C04A08" w:rsidRDefault="00FF69A0" w:rsidP="00FF69A0">
            <w:pPr>
              <w:pStyle w:val="TAC"/>
              <w:rPr>
                <w:lang w:eastAsia="ja-JP"/>
              </w:rPr>
            </w:pPr>
          </w:p>
        </w:tc>
      </w:tr>
      <w:tr w:rsidR="00F55A2B" w:rsidRPr="00C04A08" w14:paraId="4BC88E16"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14A1E61" w14:textId="77777777" w:rsidR="00FF69A0" w:rsidRPr="00C04A08" w:rsidRDefault="00FF69A0" w:rsidP="00FF69A0">
            <w:pPr>
              <w:pStyle w:val="TAC"/>
            </w:pPr>
            <w:r>
              <w:t>CA_n259M</w:t>
            </w:r>
          </w:p>
        </w:tc>
        <w:tc>
          <w:tcPr>
            <w:tcW w:w="510" w:type="pct"/>
            <w:tcBorders>
              <w:top w:val="single" w:sz="6" w:space="0" w:color="auto"/>
              <w:left w:val="single" w:sz="6" w:space="0" w:color="auto"/>
              <w:bottom w:val="single" w:sz="4" w:space="0" w:color="auto"/>
              <w:right w:val="single" w:sz="6" w:space="0" w:color="auto"/>
            </w:tcBorders>
          </w:tcPr>
          <w:p w14:paraId="037C4496" w14:textId="77777777" w:rsidR="00FF69A0" w:rsidRDefault="00FF69A0" w:rsidP="00FF69A0">
            <w:pPr>
              <w:pStyle w:val="TAC"/>
            </w:pPr>
            <w:r>
              <w:t>CA_n259G</w:t>
            </w:r>
          </w:p>
          <w:p w14:paraId="515FDDB2" w14:textId="77777777" w:rsidR="00FF69A0" w:rsidRDefault="00FF69A0" w:rsidP="00FF69A0">
            <w:pPr>
              <w:pStyle w:val="TAC"/>
            </w:pPr>
            <w:r>
              <w:t>CA_n259H</w:t>
            </w:r>
          </w:p>
          <w:p w14:paraId="65C8E023" w14:textId="77777777" w:rsidR="00FF69A0" w:rsidRDefault="00FF69A0" w:rsidP="00FF69A0">
            <w:pPr>
              <w:pStyle w:val="TAC"/>
            </w:pPr>
            <w:r>
              <w:t>CA_n259I</w:t>
            </w:r>
          </w:p>
          <w:p w14:paraId="664B7CD3" w14:textId="77777777" w:rsidR="00FF69A0" w:rsidRPr="000036E4" w:rsidRDefault="00FF69A0" w:rsidP="00FF69A0">
            <w:pPr>
              <w:pStyle w:val="TAC"/>
              <w:rPr>
                <w:lang w:val="es-US"/>
              </w:rPr>
            </w:pPr>
            <w:r w:rsidRPr="008B5769">
              <w:rPr>
                <w:lang w:val="es-US"/>
              </w:rPr>
              <w:t>CA_n259J</w:t>
            </w:r>
          </w:p>
          <w:p w14:paraId="790089E2" w14:textId="77777777" w:rsidR="00FF69A0" w:rsidRPr="000036E4" w:rsidRDefault="00FF69A0" w:rsidP="00FF69A0">
            <w:pPr>
              <w:pStyle w:val="TAC"/>
              <w:rPr>
                <w:lang w:val="es-US"/>
              </w:rPr>
            </w:pPr>
            <w:r w:rsidRPr="008B5769">
              <w:rPr>
                <w:lang w:val="es-US"/>
              </w:rPr>
              <w:t>CA_n259K</w:t>
            </w:r>
          </w:p>
          <w:p w14:paraId="24B69E23" w14:textId="77777777" w:rsidR="00FF69A0" w:rsidRPr="000036E4" w:rsidRDefault="00FF69A0" w:rsidP="00FF69A0">
            <w:pPr>
              <w:pStyle w:val="TAC"/>
              <w:rPr>
                <w:lang w:val="es-US"/>
              </w:rPr>
            </w:pPr>
            <w:r w:rsidRPr="008B5769">
              <w:rPr>
                <w:lang w:val="es-US"/>
              </w:rPr>
              <w:t>CA_n259L</w:t>
            </w:r>
          </w:p>
          <w:p w14:paraId="0CDD6216" w14:textId="77777777" w:rsidR="00FF69A0" w:rsidRPr="00C04A08" w:rsidRDefault="00FF69A0" w:rsidP="00FF69A0">
            <w:pPr>
              <w:pStyle w:val="TAC"/>
            </w:pPr>
            <w:r>
              <w:t>CA_n259M</w:t>
            </w:r>
          </w:p>
        </w:tc>
        <w:tc>
          <w:tcPr>
            <w:tcW w:w="322" w:type="pct"/>
            <w:tcBorders>
              <w:top w:val="single" w:sz="6" w:space="0" w:color="auto"/>
              <w:left w:val="single" w:sz="6" w:space="0" w:color="auto"/>
              <w:bottom w:val="single" w:sz="4" w:space="0" w:color="auto"/>
              <w:right w:val="single" w:sz="6" w:space="0" w:color="auto"/>
            </w:tcBorders>
          </w:tcPr>
          <w:p w14:paraId="24089067" w14:textId="77777777" w:rsidR="00FF69A0" w:rsidRPr="00C04A08" w:rsidRDefault="00FF69A0" w:rsidP="00FF69A0">
            <w:pPr>
              <w:pStyle w:val="TAC"/>
            </w:pPr>
            <w:r>
              <w:t>50, 100</w:t>
            </w:r>
          </w:p>
        </w:tc>
        <w:tc>
          <w:tcPr>
            <w:tcW w:w="233" w:type="pct"/>
            <w:tcBorders>
              <w:top w:val="single" w:sz="6" w:space="0" w:color="auto"/>
              <w:left w:val="single" w:sz="6" w:space="0" w:color="auto"/>
              <w:bottom w:val="single" w:sz="4" w:space="0" w:color="auto"/>
              <w:right w:val="single" w:sz="6" w:space="0" w:color="auto"/>
            </w:tcBorders>
          </w:tcPr>
          <w:p w14:paraId="779891E9" w14:textId="77777777" w:rsidR="00FF69A0" w:rsidRPr="00C04A08" w:rsidRDefault="00FF69A0" w:rsidP="00FF69A0">
            <w:pPr>
              <w:pStyle w:val="TAC"/>
            </w:pPr>
            <w:r>
              <w:t>100</w:t>
            </w:r>
          </w:p>
        </w:tc>
        <w:tc>
          <w:tcPr>
            <w:tcW w:w="231" w:type="pct"/>
            <w:tcBorders>
              <w:top w:val="single" w:sz="6" w:space="0" w:color="auto"/>
              <w:left w:val="single" w:sz="6" w:space="0" w:color="auto"/>
              <w:bottom w:val="single" w:sz="4" w:space="0" w:color="auto"/>
              <w:right w:val="single" w:sz="6" w:space="0" w:color="auto"/>
            </w:tcBorders>
          </w:tcPr>
          <w:p w14:paraId="33229753"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1141269"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0A131606"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1940896C"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BE4B246"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6F98108D"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7D8628B"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23494E2E"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4E4912D3"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46419DE"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37BFEB5B" w14:textId="15A436D6" w:rsidR="00FF69A0" w:rsidRPr="00C04A08" w:rsidRDefault="00FF69A0" w:rsidP="00FF69A0">
            <w:pPr>
              <w:pStyle w:val="TAC"/>
            </w:pPr>
            <w:r>
              <w:t>800</w:t>
            </w:r>
          </w:p>
        </w:tc>
        <w:tc>
          <w:tcPr>
            <w:tcW w:w="232" w:type="pct"/>
            <w:tcBorders>
              <w:top w:val="single" w:sz="6" w:space="0" w:color="auto"/>
              <w:left w:val="single" w:sz="6" w:space="0" w:color="auto"/>
              <w:bottom w:val="single" w:sz="4" w:space="0" w:color="auto"/>
              <w:right w:val="single" w:sz="4" w:space="0" w:color="auto"/>
            </w:tcBorders>
          </w:tcPr>
          <w:p w14:paraId="58B4DEE5" w14:textId="77777777" w:rsidR="00FF69A0" w:rsidRPr="00C04A08" w:rsidRDefault="00FF69A0" w:rsidP="00FF69A0">
            <w:pPr>
              <w:pStyle w:val="TAC"/>
            </w:pPr>
            <w:r>
              <w:t>0</w:t>
            </w:r>
          </w:p>
        </w:tc>
        <w:tc>
          <w:tcPr>
            <w:tcW w:w="466" w:type="pct"/>
            <w:tcBorders>
              <w:top w:val="nil"/>
              <w:left w:val="single" w:sz="4" w:space="0" w:color="auto"/>
              <w:bottom w:val="single" w:sz="4" w:space="0" w:color="auto"/>
              <w:right w:val="single" w:sz="4" w:space="0" w:color="auto"/>
            </w:tcBorders>
            <w:shd w:val="clear" w:color="auto" w:fill="auto"/>
          </w:tcPr>
          <w:p w14:paraId="2DD7D30E" w14:textId="77777777" w:rsidR="00FF69A0" w:rsidRPr="00C04A08" w:rsidRDefault="00FF69A0" w:rsidP="00FF69A0">
            <w:pPr>
              <w:pStyle w:val="TAC"/>
              <w:rPr>
                <w:lang w:eastAsia="ja-JP"/>
              </w:rPr>
            </w:pPr>
          </w:p>
        </w:tc>
      </w:tr>
      <w:tr w:rsidR="00F55A2B" w:rsidRPr="00C04A08" w14:paraId="2E49921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7FFBF33" w14:textId="77777777" w:rsidR="00FF69A0" w:rsidRPr="00C04A08" w:rsidRDefault="00FF69A0" w:rsidP="00FF69A0">
            <w:pPr>
              <w:pStyle w:val="TAC"/>
              <w:rPr>
                <w:lang w:eastAsia="ja-JP"/>
              </w:rPr>
            </w:pPr>
            <w:r w:rsidRPr="00C04A08">
              <w:t>CA_n260B</w:t>
            </w:r>
          </w:p>
        </w:tc>
        <w:tc>
          <w:tcPr>
            <w:tcW w:w="510" w:type="pct"/>
            <w:tcBorders>
              <w:top w:val="single" w:sz="6" w:space="0" w:color="auto"/>
              <w:left w:val="single" w:sz="6" w:space="0" w:color="auto"/>
              <w:bottom w:val="single" w:sz="4" w:space="0" w:color="auto"/>
              <w:right w:val="single" w:sz="6" w:space="0" w:color="auto"/>
            </w:tcBorders>
          </w:tcPr>
          <w:p w14:paraId="5957063B" w14:textId="77777777" w:rsidR="00FF69A0" w:rsidRPr="00C04A08" w:rsidRDefault="00FF69A0" w:rsidP="00FF69A0">
            <w:pPr>
              <w:pStyle w:val="TAC"/>
            </w:pPr>
            <w:r w:rsidRPr="00C04A08">
              <w:t>CA_n260B</w:t>
            </w:r>
          </w:p>
        </w:tc>
        <w:tc>
          <w:tcPr>
            <w:tcW w:w="322" w:type="pct"/>
            <w:tcBorders>
              <w:top w:val="single" w:sz="6" w:space="0" w:color="auto"/>
              <w:left w:val="single" w:sz="6" w:space="0" w:color="auto"/>
              <w:bottom w:val="single" w:sz="4" w:space="0" w:color="auto"/>
              <w:right w:val="single" w:sz="6" w:space="0" w:color="auto"/>
            </w:tcBorders>
          </w:tcPr>
          <w:p w14:paraId="7A96E530" w14:textId="77777777" w:rsidR="00FF69A0" w:rsidRPr="00C04A08" w:rsidRDefault="00FF69A0" w:rsidP="00FF69A0">
            <w:pPr>
              <w:pStyle w:val="TAC"/>
              <w:rPr>
                <w:lang w:eastAsia="ja-JP"/>
              </w:rPr>
            </w:pPr>
            <w:r w:rsidRPr="00C04A08">
              <w:t>50, 100, 200, 400</w:t>
            </w:r>
          </w:p>
        </w:tc>
        <w:tc>
          <w:tcPr>
            <w:tcW w:w="233" w:type="pct"/>
            <w:tcBorders>
              <w:top w:val="single" w:sz="6" w:space="0" w:color="auto"/>
              <w:left w:val="single" w:sz="6" w:space="0" w:color="auto"/>
              <w:bottom w:val="single" w:sz="4" w:space="0" w:color="auto"/>
              <w:right w:val="single" w:sz="6" w:space="0" w:color="auto"/>
            </w:tcBorders>
          </w:tcPr>
          <w:p w14:paraId="09E367E3" w14:textId="77777777" w:rsidR="00FF69A0" w:rsidRPr="00C04A08" w:rsidRDefault="00FF69A0" w:rsidP="00FF69A0">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74153645"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CFE7D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EFEA0E2"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96F06B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60B99A"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0BD01B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C46490"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A52C05B"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73AA26F1"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1A4DB1E"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5DF8A3B9" w14:textId="68EF7766" w:rsidR="00FF69A0" w:rsidRPr="00C04A08" w:rsidRDefault="00FF69A0" w:rsidP="00FF69A0">
            <w:pPr>
              <w:pStyle w:val="TAC"/>
              <w:rPr>
                <w:lang w:eastAsia="ja-JP"/>
              </w:rPr>
            </w:pPr>
            <w:r w:rsidRPr="00C04A08">
              <w:t>800</w:t>
            </w:r>
          </w:p>
        </w:tc>
        <w:tc>
          <w:tcPr>
            <w:tcW w:w="232" w:type="pct"/>
            <w:tcBorders>
              <w:top w:val="single" w:sz="6" w:space="0" w:color="auto"/>
              <w:left w:val="single" w:sz="6" w:space="0" w:color="auto"/>
              <w:bottom w:val="single" w:sz="4" w:space="0" w:color="auto"/>
              <w:right w:val="single" w:sz="4" w:space="0" w:color="auto"/>
            </w:tcBorders>
          </w:tcPr>
          <w:p w14:paraId="26ADD7E9"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7640C81A" w14:textId="77777777" w:rsidR="00FF69A0" w:rsidRPr="00C04A08" w:rsidRDefault="00FF69A0" w:rsidP="00FF69A0">
            <w:pPr>
              <w:pStyle w:val="TAC"/>
              <w:rPr>
                <w:lang w:eastAsia="ja-JP"/>
              </w:rPr>
            </w:pPr>
            <w:r w:rsidRPr="00C04A08">
              <w:rPr>
                <w:lang w:eastAsia="ja-JP"/>
              </w:rPr>
              <w:t>1</w:t>
            </w:r>
          </w:p>
        </w:tc>
      </w:tr>
      <w:tr w:rsidR="00F55A2B" w:rsidRPr="00C04A08" w14:paraId="15937D7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775837F" w14:textId="77777777" w:rsidR="00FF69A0" w:rsidRPr="00C04A08" w:rsidRDefault="00FF69A0" w:rsidP="00FF69A0">
            <w:pPr>
              <w:pStyle w:val="TAC"/>
              <w:rPr>
                <w:lang w:eastAsia="ja-JP"/>
              </w:rPr>
            </w:pPr>
            <w:r w:rsidRPr="00C04A08">
              <w:t>CA_n260C</w:t>
            </w:r>
          </w:p>
        </w:tc>
        <w:tc>
          <w:tcPr>
            <w:tcW w:w="510" w:type="pct"/>
            <w:tcBorders>
              <w:top w:val="single" w:sz="6" w:space="0" w:color="auto"/>
              <w:left w:val="single" w:sz="6" w:space="0" w:color="auto"/>
              <w:bottom w:val="single" w:sz="4" w:space="0" w:color="auto"/>
              <w:right w:val="single" w:sz="6" w:space="0" w:color="auto"/>
            </w:tcBorders>
          </w:tcPr>
          <w:p w14:paraId="52427980" w14:textId="77777777" w:rsidR="00FF69A0" w:rsidRPr="00C04A08" w:rsidRDefault="00FF69A0" w:rsidP="00FF69A0">
            <w:pPr>
              <w:pStyle w:val="TAC"/>
            </w:pPr>
            <w:r w:rsidRPr="00C04A08">
              <w:t>CA_n260B</w:t>
            </w:r>
          </w:p>
        </w:tc>
        <w:tc>
          <w:tcPr>
            <w:tcW w:w="322" w:type="pct"/>
            <w:tcBorders>
              <w:top w:val="single" w:sz="6" w:space="0" w:color="auto"/>
              <w:left w:val="single" w:sz="6" w:space="0" w:color="auto"/>
              <w:bottom w:val="single" w:sz="4" w:space="0" w:color="auto"/>
              <w:right w:val="single" w:sz="6" w:space="0" w:color="auto"/>
            </w:tcBorders>
          </w:tcPr>
          <w:p w14:paraId="5B3BFF96" w14:textId="77777777" w:rsidR="00FF69A0" w:rsidRPr="00C04A08" w:rsidRDefault="00FF69A0" w:rsidP="00FF69A0">
            <w:pPr>
              <w:pStyle w:val="TAC"/>
              <w:rPr>
                <w:lang w:eastAsia="ja-JP"/>
              </w:rPr>
            </w:pPr>
            <w:r w:rsidRPr="00C04A08">
              <w:t>50, 100, 200, 400</w:t>
            </w:r>
          </w:p>
        </w:tc>
        <w:tc>
          <w:tcPr>
            <w:tcW w:w="233" w:type="pct"/>
            <w:tcBorders>
              <w:top w:val="single" w:sz="6" w:space="0" w:color="auto"/>
              <w:left w:val="single" w:sz="6" w:space="0" w:color="auto"/>
              <w:bottom w:val="single" w:sz="4" w:space="0" w:color="auto"/>
              <w:right w:val="single" w:sz="6" w:space="0" w:color="auto"/>
            </w:tcBorders>
          </w:tcPr>
          <w:p w14:paraId="27C90066" w14:textId="77777777" w:rsidR="00FF69A0" w:rsidRPr="00C04A08" w:rsidRDefault="00FF69A0" w:rsidP="00FF69A0">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652119E6" w14:textId="77777777"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bottom w:val="single" w:sz="4" w:space="0" w:color="auto"/>
              <w:right w:val="single" w:sz="6" w:space="0" w:color="auto"/>
            </w:tcBorders>
          </w:tcPr>
          <w:p w14:paraId="41EB8C62"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7560CD"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60F39B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26FA60"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F60123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44FA8C"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C4CC4D1"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8277EB7"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E34DE76"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63A86E12" w14:textId="04C07B40" w:rsidR="00FF69A0" w:rsidRPr="00C04A08" w:rsidRDefault="00FF69A0" w:rsidP="00FF69A0">
            <w:pPr>
              <w:pStyle w:val="TAC"/>
              <w:rPr>
                <w:lang w:eastAsia="ja-JP"/>
              </w:rPr>
            </w:pPr>
            <w:r w:rsidRPr="00C04A08">
              <w:t>1200</w:t>
            </w:r>
          </w:p>
        </w:tc>
        <w:tc>
          <w:tcPr>
            <w:tcW w:w="232" w:type="pct"/>
            <w:tcBorders>
              <w:top w:val="single" w:sz="6" w:space="0" w:color="auto"/>
              <w:left w:val="single" w:sz="6" w:space="0" w:color="auto"/>
              <w:bottom w:val="single" w:sz="4" w:space="0" w:color="auto"/>
              <w:right w:val="single" w:sz="4" w:space="0" w:color="auto"/>
            </w:tcBorders>
          </w:tcPr>
          <w:p w14:paraId="4F93A66B"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single" w:sz="4" w:space="0" w:color="auto"/>
              <w:right w:val="single" w:sz="4" w:space="0" w:color="auto"/>
            </w:tcBorders>
            <w:shd w:val="clear" w:color="auto" w:fill="auto"/>
          </w:tcPr>
          <w:p w14:paraId="6E6436B4" w14:textId="77777777" w:rsidR="00FF69A0" w:rsidRPr="00C04A08" w:rsidRDefault="00FF69A0" w:rsidP="00FF69A0">
            <w:pPr>
              <w:pStyle w:val="TAC"/>
              <w:rPr>
                <w:lang w:eastAsia="ja-JP"/>
              </w:rPr>
            </w:pPr>
          </w:p>
        </w:tc>
      </w:tr>
      <w:tr w:rsidR="00F55A2B" w:rsidRPr="00C04A08" w14:paraId="1BEE23D2" w14:textId="77777777" w:rsidTr="00730AC6">
        <w:trPr>
          <w:trHeight w:val="187"/>
        </w:trPr>
        <w:tc>
          <w:tcPr>
            <w:tcW w:w="463" w:type="pct"/>
            <w:tcBorders>
              <w:top w:val="single" w:sz="6" w:space="0" w:color="auto"/>
              <w:left w:val="single" w:sz="4" w:space="0" w:color="auto"/>
              <w:right w:val="single" w:sz="6" w:space="0" w:color="auto"/>
            </w:tcBorders>
          </w:tcPr>
          <w:p w14:paraId="5640412D" w14:textId="77777777" w:rsidR="00FF69A0" w:rsidRPr="00C04A08" w:rsidRDefault="00FF69A0" w:rsidP="00FF69A0">
            <w:pPr>
              <w:pStyle w:val="TAC"/>
              <w:rPr>
                <w:lang w:eastAsia="ja-JP"/>
              </w:rPr>
            </w:pPr>
            <w:r w:rsidRPr="00C04A08">
              <w:t>CA_n260D</w:t>
            </w:r>
          </w:p>
        </w:tc>
        <w:tc>
          <w:tcPr>
            <w:tcW w:w="510" w:type="pct"/>
            <w:tcBorders>
              <w:top w:val="single" w:sz="6" w:space="0" w:color="auto"/>
              <w:left w:val="single" w:sz="6" w:space="0" w:color="auto"/>
              <w:right w:val="single" w:sz="6" w:space="0" w:color="auto"/>
            </w:tcBorders>
          </w:tcPr>
          <w:p w14:paraId="7A112F1D" w14:textId="77777777" w:rsidR="00FF69A0" w:rsidRPr="00C04A08" w:rsidRDefault="00FF69A0" w:rsidP="00FF69A0">
            <w:pPr>
              <w:pStyle w:val="TAC"/>
            </w:pPr>
            <w:r w:rsidRPr="00C04A08">
              <w:t>CA_n260D</w:t>
            </w:r>
          </w:p>
        </w:tc>
        <w:tc>
          <w:tcPr>
            <w:tcW w:w="322" w:type="pct"/>
            <w:tcBorders>
              <w:top w:val="single" w:sz="6" w:space="0" w:color="auto"/>
              <w:left w:val="single" w:sz="6" w:space="0" w:color="auto"/>
              <w:bottom w:val="single" w:sz="4" w:space="0" w:color="auto"/>
              <w:right w:val="single" w:sz="6" w:space="0" w:color="auto"/>
            </w:tcBorders>
          </w:tcPr>
          <w:p w14:paraId="00496E97" w14:textId="77777777" w:rsidR="00FF69A0" w:rsidRPr="00C04A08" w:rsidRDefault="00FF69A0" w:rsidP="00FF69A0">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1C243E7F" w14:textId="77777777" w:rsidR="00FF69A0" w:rsidRPr="00C04A08" w:rsidRDefault="00FF69A0" w:rsidP="00FF69A0">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357E44F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295E4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127E64"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E87AFC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700D7B"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3C228DC" w14:textId="77777777" w:rsidR="00FF69A0" w:rsidRPr="00C04A08" w:rsidRDefault="00FF69A0" w:rsidP="00FF69A0">
            <w:pPr>
              <w:pStyle w:val="TAC"/>
              <w:rPr>
                <w:lang w:eastAsia="ja-JP"/>
              </w:rPr>
            </w:pPr>
          </w:p>
        </w:tc>
        <w:tc>
          <w:tcPr>
            <w:tcW w:w="232" w:type="pct"/>
            <w:tcBorders>
              <w:top w:val="single" w:sz="6" w:space="0" w:color="auto"/>
              <w:left w:val="single" w:sz="6" w:space="0" w:color="auto"/>
              <w:right w:val="single" w:sz="6" w:space="0" w:color="auto"/>
            </w:tcBorders>
          </w:tcPr>
          <w:p w14:paraId="58E53178"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6BA7AC79" w14:textId="77777777" w:rsidR="00FF69A0" w:rsidRPr="00C04A08" w:rsidRDefault="00FF69A0" w:rsidP="00FF69A0">
            <w:pPr>
              <w:pStyle w:val="TAC"/>
            </w:pPr>
          </w:p>
        </w:tc>
        <w:tc>
          <w:tcPr>
            <w:tcW w:w="231" w:type="pct"/>
            <w:tcBorders>
              <w:top w:val="single" w:sz="6" w:space="0" w:color="auto"/>
              <w:left w:val="single" w:sz="6" w:space="0" w:color="auto"/>
              <w:right w:val="single" w:sz="6" w:space="0" w:color="auto"/>
            </w:tcBorders>
          </w:tcPr>
          <w:p w14:paraId="1A907CAB"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340B7660" w14:textId="77777777" w:rsidR="00FF69A0" w:rsidRPr="00C04A08" w:rsidRDefault="00FF69A0" w:rsidP="00FF69A0">
            <w:pPr>
              <w:pStyle w:val="TAC"/>
            </w:pPr>
          </w:p>
        </w:tc>
        <w:tc>
          <w:tcPr>
            <w:tcW w:w="412" w:type="pct"/>
            <w:tcBorders>
              <w:top w:val="single" w:sz="6" w:space="0" w:color="auto"/>
              <w:left w:val="single" w:sz="6" w:space="0" w:color="auto"/>
              <w:right w:val="single" w:sz="6" w:space="0" w:color="auto"/>
            </w:tcBorders>
          </w:tcPr>
          <w:p w14:paraId="0AA65F76" w14:textId="0C028CEE"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right w:val="single" w:sz="4" w:space="0" w:color="auto"/>
            </w:tcBorders>
          </w:tcPr>
          <w:p w14:paraId="2BA8D5AF"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071A6DAC" w14:textId="77777777" w:rsidR="00FF69A0" w:rsidRPr="00C04A08" w:rsidRDefault="00FF69A0" w:rsidP="00FF69A0">
            <w:pPr>
              <w:pStyle w:val="TAC"/>
              <w:rPr>
                <w:lang w:eastAsia="ja-JP"/>
              </w:rPr>
            </w:pPr>
            <w:r w:rsidRPr="00C04A08">
              <w:rPr>
                <w:lang w:eastAsia="ja-JP"/>
              </w:rPr>
              <w:t>2</w:t>
            </w:r>
          </w:p>
        </w:tc>
      </w:tr>
      <w:tr w:rsidR="00F55A2B" w:rsidRPr="00C04A08" w14:paraId="45EB89E7" w14:textId="77777777" w:rsidTr="00730AC6">
        <w:trPr>
          <w:trHeight w:val="187"/>
        </w:trPr>
        <w:tc>
          <w:tcPr>
            <w:tcW w:w="463" w:type="pct"/>
            <w:tcBorders>
              <w:top w:val="single" w:sz="6" w:space="0" w:color="auto"/>
              <w:left w:val="single" w:sz="4" w:space="0" w:color="auto"/>
              <w:right w:val="single" w:sz="6" w:space="0" w:color="auto"/>
            </w:tcBorders>
          </w:tcPr>
          <w:p w14:paraId="19E0FBF1" w14:textId="77777777" w:rsidR="00FF69A0" w:rsidRPr="00C04A08" w:rsidRDefault="00FF69A0" w:rsidP="00FF69A0">
            <w:pPr>
              <w:pStyle w:val="TAC"/>
              <w:rPr>
                <w:lang w:eastAsia="ja-JP"/>
              </w:rPr>
            </w:pPr>
            <w:r w:rsidRPr="00C04A08">
              <w:lastRenderedPageBreak/>
              <w:t>CA_n260E</w:t>
            </w:r>
          </w:p>
        </w:tc>
        <w:tc>
          <w:tcPr>
            <w:tcW w:w="510" w:type="pct"/>
            <w:tcBorders>
              <w:top w:val="single" w:sz="6" w:space="0" w:color="auto"/>
              <w:left w:val="single" w:sz="6" w:space="0" w:color="auto"/>
              <w:right w:val="single" w:sz="6" w:space="0" w:color="auto"/>
            </w:tcBorders>
          </w:tcPr>
          <w:p w14:paraId="672E1F6B" w14:textId="77777777" w:rsidR="00FF69A0" w:rsidRPr="00C04A08" w:rsidRDefault="00FF69A0" w:rsidP="00FF69A0">
            <w:pPr>
              <w:pStyle w:val="TAC"/>
            </w:pPr>
            <w:r w:rsidRPr="00C04A08">
              <w:t>CA_n260D</w:t>
            </w:r>
          </w:p>
          <w:p w14:paraId="6F784806" w14:textId="77777777" w:rsidR="00FF69A0" w:rsidRPr="00C04A08" w:rsidRDefault="00FF69A0" w:rsidP="00FF69A0">
            <w:pPr>
              <w:pStyle w:val="TAC"/>
            </w:pPr>
            <w:r w:rsidRPr="00C04A08">
              <w:t>CA_n260E</w:t>
            </w:r>
          </w:p>
        </w:tc>
        <w:tc>
          <w:tcPr>
            <w:tcW w:w="322" w:type="pct"/>
            <w:tcBorders>
              <w:top w:val="single" w:sz="6" w:space="0" w:color="auto"/>
              <w:left w:val="single" w:sz="6" w:space="0" w:color="auto"/>
              <w:bottom w:val="single" w:sz="4" w:space="0" w:color="auto"/>
              <w:right w:val="single" w:sz="6" w:space="0" w:color="auto"/>
            </w:tcBorders>
          </w:tcPr>
          <w:p w14:paraId="74700D8E" w14:textId="77777777" w:rsidR="00FF69A0" w:rsidRPr="00C04A08" w:rsidRDefault="00FF69A0" w:rsidP="00FF69A0">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09C4F8B3" w14:textId="77777777" w:rsidR="00FF69A0" w:rsidRPr="00C04A08" w:rsidRDefault="00FF69A0" w:rsidP="00FF69A0">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6485A518" w14:textId="77777777"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6" w:space="0" w:color="auto"/>
            </w:tcBorders>
          </w:tcPr>
          <w:p w14:paraId="761B812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36A38A"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32CAE0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1D855B"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B91D817" w14:textId="77777777" w:rsidR="00FF69A0" w:rsidRPr="00C04A08" w:rsidRDefault="00FF69A0" w:rsidP="00FF69A0">
            <w:pPr>
              <w:pStyle w:val="TAC"/>
              <w:rPr>
                <w:lang w:eastAsia="ja-JP"/>
              </w:rPr>
            </w:pPr>
          </w:p>
        </w:tc>
        <w:tc>
          <w:tcPr>
            <w:tcW w:w="232" w:type="pct"/>
            <w:tcBorders>
              <w:top w:val="single" w:sz="6" w:space="0" w:color="auto"/>
              <w:left w:val="single" w:sz="6" w:space="0" w:color="auto"/>
              <w:right w:val="single" w:sz="6" w:space="0" w:color="auto"/>
            </w:tcBorders>
          </w:tcPr>
          <w:p w14:paraId="27B3A9C9"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32854535" w14:textId="77777777" w:rsidR="00FF69A0" w:rsidRPr="00C04A08" w:rsidRDefault="00FF69A0" w:rsidP="00FF69A0">
            <w:pPr>
              <w:pStyle w:val="TAC"/>
            </w:pPr>
          </w:p>
        </w:tc>
        <w:tc>
          <w:tcPr>
            <w:tcW w:w="231" w:type="pct"/>
            <w:tcBorders>
              <w:top w:val="single" w:sz="6" w:space="0" w:color="auto"/>
              <w:left w:val="single" w:sz="6" w:space="0" w:color="auto"/>
              <w:right w:val="single" w:sz="6" w:space="0" w:color="auto"/>
            </w:tcBorders>
          </w:tcPr>
          <w:p w14:paraId="3DBCDD24"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117C9495" w14:textId="77777777" w:rsidR="00FF69A0" w:rsidRPr="00C04A08" w:rsidRDefault="00FF69A0" w:rsidP="00FF69A0">
            <w:pPr>
              <w:pStyle w:val="TAC"/>
            </w:pPr>
          </w:p>
        </w:tc>
        <w:tc>
          <w:tcPr>
            <w:tcW w:w="412" w:type="pct"/>
            <w:tcBorders>
              <w:top w:val="single" w:sz="6" w:space="0" w:color="auto"/>
              <w:left w:val="single" w:sz="6" w:space="0" w:color="auto"/>
              <w:right w:val="single" w:sz="6" w:space="0" w:color="auto"/>
            </w:tcBorders>
          </w:tcPr>
          <w:p w14:paraId="051BC7A5" w14:textId="1ECFDF3B" w:rsidR="00FF69A0" w:rsidRPr="00C04A08" w:rsidRDefault="00FF69A0" w:rsidP="00FF69A0">
            <w:pPr>
              <w:pStyle w:val="TAC"/>
              <w:rPr>
                <w:lang w:eastAsia="ja-JP"/>
              </w:rPr>
            </w:pPr>
            <w:r w:rsidRPr="00C04A08">
              <w:t>600</w:t>
            </w:r>
          </w:p>
        </w:tc>
        <w:tc>
          <w:tcPr>
            <w:tcW w:w="232" w:type="pct"/>
            <w:tcBorders>
              <w:top w:val="single" w:sz="6" w:space="0" w:color="auto"/>
              <w:left w:val="single" w:sz="6" w:space="0" w:color="auto"/>
              <w:right w:val="single" w:sz="4" w:space="0" w:color="auto"/>
            </w:tcBorders>
          </w:tcPr>
          <w:p w14:paraId="15C6BDE4"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046F891B" w14:textId="77777777" w:rsidR="00FF69A0" w:rsidRPr="00C04A08" w:rsidRDefault="00FF69A0" w:rsidP="00FF69A0">
            <w:pPr>
              <w:pStyle w:val="TAC"/>
              <w:rPr>
                <w:lang w:eastAsia="ja-JP"/>
              </w:rPr>
            </w:pPr>
          </w:p>
        </w:tc>
      </w:tr>
      <w:tr w:rsidR="00F55A2B" w:rsidRPr="00C04A08" w14:paraId="25D81FD9"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8164C7D" w14:textId="77777777" w:rsidR="00FF69A0" w:rsidRPr="00C04A08" w:rsidRDefault="00FF69A0" w:rsidP="00FF69A0">
            <w:pPr>
              <w:pStyle w:val="TAC"/>
              <w:rPr>
                <w:lang w:eastAsia="ja-JP"/>
              </w:rPr>
            </w:pPr>
            <w:r>
              <w:t>CA_n260F</w:t>
            </w:r>
          </w:p>
        </w:tc>
        <w:tc>
          <w:tcPr>
            <w:tcW w:w="510" w:type="pct"/>
            <w:tcBorders>
              <w:top w:val="single" w:sz="6" w:space="0" w:color="auto"/>
              <w:left w:val="single" w:sz="6" w:space="0" w:color="auto"/>
              <w:bottom w:val="single" w:sz="4" w:space="0" w:color="auto"/>
              <w:right w:val="single" w:sz="6" w:space="0" w:color="auto"/>
            </w:tcBorders>
          </w:tcPr>
          <w:p w14:paraId="0A8154FE" w14:textId="77777777" w:rsidR="00FF69A0" w:rsidRPr="000036E4" w:rsidRDefault="00FF69A0" w:rsidP="00FF69A0">
            <w:pPr>
              <w:pStyle w:val="TAC"/>
              <w:rPr>
                <w:lang w:val="es-US"/>
              </w:rPr>
            </w:pPr>
            <w:r w:rsidRPr="008B5769">
              <w:rPr>
                <w:lang w:val="es-US"/>
              </w:rPr>
              <w:t>CA_n260D</w:t>
            </w:r>
          </w:p>
          <w:p w14:paraId="1EA6583C" w14:textId="77777777" w:rsidR="00FF69A0" w:rsidRPr="000036E4" w:rsidRDefault="00FF69A0" w:rsidP="00FF69A0">
            <w:pPr>
              <w:pStyle w:val="TAC"/>
              <w:rPr>
                <w:lang w:val="es-US"/>
              </w:rPr>
            </w:pPr>
            <w:r w:rsidRPr="008B5769">
              <w:rPr>
                <w:lang w:val="es-US"/>
              </w:rPr>
              <w:t>CA_n260E</w:t>
            </w:r>
          </w:p>
          <w:p w14:paraId="6E93C5F8" w14:textId="77777777" w:rsidR="00FF69A0" w:rsidRPr="00C04A08" w:rsidRDefault="00FF69A0" w:rsidP="00FF69A0">
            <w:pPr>
              <w:pStyle w:val="TAC"/>
            </w:pPr>
            <w:r w:rsidRPr="008B5769">
              <w:rPr>
                <w:lang w:val="es-US"/>
              </w:rPr>
              <w:t>CA_n260F</w:t>
            </w:r>
          </w:p>
        </w:tc>
        <w:tc>
          <w:tcPr>
            <w:tcW w:w="322" w:type="pct"/>
            <w:tcBorders>
              <w:top w:val="single" w:sz="6" w:space="0" w:color="auto"/>
              <w:left w:val="single" w:sz="6" w:space="0" w:color="auto"/>
              <w:bottom w:val="single" w:sz="4" w:space="0" w:color="auto"/>
              <w:right w:val="single" w:sz="6" w:space="0" w:color="auto"/>
            </w:tcBorders>
          </w:tcPr>
          <w:p w14:paraId="361EA292" w14:textId="77777777" w:rsidR="00FF69A0" w:rsidRPr="00C04A08" w:rsidRDefault="00FF69A0" w:rsidP="00FF69A0">
            <w:pPr>
              <w:pStyle w:val="TAC"/>
              <w:rPr>
                <w:lang w:eastAsia="ja-JP"/>
              </w:rPr>
            </w:pPr>
            <w:r>
              <w:t>50, 100, 200</w:t>
            </w:r>
          </w:p>
        </w:tc>
        <w:tc>
          <w:tcPr>
            <w:tcW w:w="233" w:type="pct"/>
            <w:tcBorders>
              <w:top w:val="single" w:sz="6" w:space="0" w:color="auto"/>
              <w:left w:val="single" w:sz="6" w:space="0" w:color="auto"/>
              <w:bottom w:val="single" w:sz="4" w:space="0" w:color="auto"/>
              <w:right w:val="single" w:sz="6" w:space="0" w:color="auto"/>
            </w:tcBorders>
          </w:tcPr>
          <w:p w14:paraId="504F8F08" w14:textId="77777777" w:rsidR="00FF69A0" w:rsidRPr="00C04A08" w:rsidRDefault="00FF69A0" w:rsidP="00FF69A0">
            <w:pPr>
              <w:pStyle w:val="TAC"/>
              <w:rPr>
                <w:lang w:eastAsia="ja-JP"/>
              </w:rPr>
            </w:pPr>
            <w:r>
              <w:t>200</w:t>
            </w:r>
          </w:p>
        </w:tc>
        <w:tc>
          <w:tcPr>
            <w:tcW w:w="231" w:type="pct"/>
            <w:tcBorders>
              <w:top w:val="single" w:sz="6" w:space="0" w:color="auto"/>
              <w:left w:val="single" w:sz="6" w:space="0" w:color="auto"/>
              <w:bottom w:val="single" w:sz="4" w:space="0" w:color="auto"/>
              <w:right w:val="single" w:sz="6" w:space="0" w:color="auto"/>
            </w:tcBorders>
          </w:tcPr>
          <w:p w14:paraId="172F1780"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04A54B11"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543D7C2E"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5D1C29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23A29A"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121D62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76FAD3"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4815115"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20108A11"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58D7655"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1A2222F0" w14:textId="4ACD8513" w:rsidR="00FF69A0" w:rsidRPr="00C04A08" w:rsidRDefault="00FF69A0" w:rsidP="00FF69A0">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2AA31992" w14:textId="77777777" w:rsidR="00FF69A0" w:rsidRPr="00C04A08" w:rsidRDefault="00FF69A0" w:rsidP="00FF69A0">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4E18BB59" w14:textId="77777777" w:rsidR="00FF69A0" w:rsidRPr="00C04A08" w:rsidRDefault="00FF69A0" w:rsidP="00FF69A0">
            <w:pPr>
              <w:pStyle w:val="TAC"/>
              <w:rPr>
                <w:lang w:eastAsia="ja-JP"/>
              </w:rPr>
            </w:pPr>
          </w:p>
        </w:tc>
      </w:tr>
      <w:tr w:rsidR="00F55A2B" w:rsidRPr="00C04A08" w14:paraId="3008924D" w14:textId="77777777" w:rsidTr="00730AC6">
        <w:trPr>
          <w:trHeight w:val="187"/>
        </w:trPr>
        <w:tc>
          <w:tcPr>
            <w:tcW w:w="463" w:type="pct"/>
            <w:tcBorders>
              <w:top w:val="single" w:sz="6" w:space="0" w:color="auto"/>
              <w:left w:val="single" w:sz="4" w:space="0" w:color="auto"/>
              <w:right w:val="single" w:sz="6" w:space="0" w:color="auto"/>
            </w:tcBorders>
          </w:tcPr>
          <w:p w14:paraId="6F4A8B7D" w14:textId="77777777" w:rsidR="00FF69A0" w:rsidRPr="00C04A08" w:rsidRDefault="00FF69A0" w:rsidP="00FF69A0">
            <w:pPr>
              <w:pStyle w:val="TAC"/>
              <w:rPr>
                <w:lang w:eastAsia="ja-JP"/>
              </w:rPr>
            </w:pPr>
            <w:r w:rsidRPr="00C04A08">
              <w:t>CA_n260G</w:t>
            </w:r>
          </w:p>
        </w:tc>
        <w:tc>
          <w:tcPr>
            <w:tcW w:w="510" w:type="pct"/>
            <w:tcBorders>
              <w:top w:val="single" w:sz="6" w:space="0" w:color="auto"/>
              <w:left w:val="single" w:sz="6" w:space="0" w:color="auto"/>
              <w:right w:val="single" w:sz="6" w:space="0" w:color="auto"/>
            </w:tcBorders>
          </w:tcPr>
          <w:p w14:paraId="19D63B70" w14:textId="77777777" w:rsidR="00FF69A0" w:rsidRPr="00C04A08" w:rsidRDefault="00FF69A0" w:rsidP="00FF69A0">
            <w:pPr>
              <w:pStyle w:val="TAC"/>
            </w:pPr>
            <w:r w:rsidRPr="00C04A08">
              <w:t>CA_n260G</w:t>
            </w:r>
          </w:p>
        </w:tc>
        <w:tc>
          <w:tcPr>
            <w:tcW w:w="322" w:type="pct"/>
            <w:tcBorders>
              <w:top w:val="single" w:sz="6" w:space="0" w:color="auto"/>
              <w:left w:val="single" w:sz="6" w:space="0" w:color="auto"/>
              <w:bottom w:val="single" w:sz="4" w:space="0" w:color="auto"/>
              <w:right w:val="single" w:sz="6" w:space="0" w:color="auto"/>
            </w:tcBorders>
          </w:tcPr>
          <w:p w14:paraId="4AB3096F"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517DC7AE"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61624EA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371355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918130F"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A0191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EF5DE6"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4F21286" w14:textId="77777777" w:rsidR="00FF69A0" w:rsidRPr="00C04A08" w:rsidRDefault="00FF69A0" w:rsidP="00FF69A0">
            <w:pPr>
              <w:pStyle w:val="TAC"/>
              <w:rPr>
                <w:lang w:eastAsia="ja-JP"/>
              </w:rPr>
            </w:pPr>
          </w:p>
        </w:tc>
        <w:tc>
          <w:tcPr>
            <w:tcW w:w="232" w:type="pct"/>
            <w:tcBorders>
              <w:top w:val="single" w:sz="6" w:space="0" w:color="auto"/>
              <w:left w:val="single" w:sz="6" w:space="0" w:color="auto"/>
              <w:right w:val="single" w:sz="6" w:space="0" w:color="auto"/>
            </w:tcBorders>
          </w:tcPr>
          <w:p w14:paraId="10D36AE2"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19B822CA" w14:textId="77777777" w:rsidR="00FF69A0" w:rsidRPr="00C04A08" w:rsidRDefault="00FF69A0" w:rsidP="00FF69A0">
            <w:pPr>
              <w:pStyle w:val="TAC"/>
            </w:pPr>
          </w:p>
        </w:tc>
        <w:tc>
          <w:tcPr>
            <w:tcW w:w="231" w:type="pct"/>
            <w:tcBorders>
              <w:top w:val="single" w:sz="6" w:space="0" w:color="auto"/>
              <w:left w:val="single" w:sz="6" w:space="0" w:color="auto"/>
              <w:right w:val="single" w:sz="6" w:space="0" w:color="auto"/>
            </w:tcBorders>
          </w:tcPr>
          <w:p w14:paraId="481B6C2F"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5F1227E1" w14:textId="77777777" w:rsidR="00FF69A0" w:rsidRPr="00C04A08" w:rsidRDefault="00FF69A0" w:rsidP="00FF69A0">
            <w:pPr>
              <w:pStyle w:val="TAC"/>
            </w:pPr>
          </w:p>
        </w:tc>
        <w:tc>
          <w:tcPr>
            <w:tcW w:w="412" w:type="pct"/>
            <w:tcBorders>
              <w:top w:val="single" w:sz="6" w:space="0" w:color="auto"/>
              <w:left w:val="single" w:sz="6" w:space="0" w:color="auto"/>
              <w:right w:val="single" w:sz="6" w:space="0" w:color="auto"/>
            </w:tcBorders>
          </w:tcPr>
          <w:p w14:paraId="05BD93F2" w14:textId="352613D4"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right w:val="single" w:sz="4" w:space="0" w:color="auto"/>
            </w:tcBorders>
          </w:tcPr>
          <w:p w14:paraId="54E168BB"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667BA227" w14:textId="77777777" w:rsidR="00FF69A0" w:rsidRPr="00C04A08" w:rsidRDefault="00FF69A0" w:rsidP="00FF69A0">
            <w:pPr>
              <w:pStyle w:val="TAC"/>
              <w:rPr>
                <w:lang w:eastAsia="ja-JP"/>
              </w:rPr>
            </w:pPr>
            <w:r w:rsidRPr="00C04A08">
              <w:rPr>
                <w:lang w:eastAsia="ja-JP"/>
              </w:rPr>
              <w:t>3</w:t>
            </w:r>
          </w:p>
        </w:tc>
      </w:tr>
      <w:tr w:rsidR="00F55A2B" w:rsidRPr="00C04A08" w14:paraId="6F117306" w14:textId="77777777" w:rsidTr="00730AC6">
        <w:trPr>
          <w:trHeight w:val="187"/>
        </w:trPr>
        <w:tc>
          <w:tcPr>
            <w:tcW w:w="463" w:type="pct"/>
            <w:tcBorders>
              <w:top w:val="single" w:sz="6" w:space="0" w:color="auto"/>
              <w:left w:val="single" w:sz="4" w:space="0" w:color="auto"/>
              <w:right w:val="single" w:sz="6" w:space="0" w:color="auto"/>
            </w:tcBorders>
          </w:tcPr>
          <w:p w14:paraId="53E16F89" w14:textId="77777777" w:rsidR="00FF69A0" w:rsidRPr="00C04A08" w:rsidRDefault="00FF69A0" w:rsidP="00FF69A0">
            <w:pPr>
              <w:pStyle w:val="TAC"/>
              <w:rPr>
                <w:lang w:eastAsia="ja-JP"/>
              </w:rPr>
            </w:pPr>
            <w:r w:rsidRPr="00C04A08">
              <w:t>CA_n260H</w:t>
            </w:r>
          </w:p>
        </w:tc>
        <w:tc>
          <w:tcPr>
            <w:tcW w:w="510" w:type="pct"/>
            <w:tcBorders>
              <w:top w:val="single" w:sz="6" w:space="0" w:color="auto"/>
              <w:left w:val="single" w:sz="6" w:space="0" w:color="auto"/>
              <w:right w:val="single" w:sz="6" w:space="0" w:color="auto"/>
            </w:tcBorders>
          </w:tcPr>
          <w:p w14:paraId="0A80B343" w14:textId="77777777" w:rsidR="00FF69A0" w:rsidRPr="00C04A08" w:rsidRDefault="00FF69A0" w:rsidP="00FF69A0">
            <w:pPr>
              <w:pStyle w:val="TAC"/>
            </w:pPr>
            <w:r w:rsidRPr="00C04A08">
              <w:t>CA_n260G</w:t>
            </w:r>
          </w:p>
          <w:p w14:paraId="0669D8AD" w14:textId="77777777" w:rsidR="00FF69A0" w:rsidRPr="00C04A08" w:rsidRDefault="00FF69A0" w:rsidP="00FF69A0">
            <w:pPr>
              <w:pStyle w:val="TAC"/>
            </w:pPr>
            <w:r w:rsidRPr="00C04A08">
              <w:t>CA_n260H</w:t>
            </w:r>
          </w:p>
        </w:tc>
        <w:tc>
          <w:tcPr>
            <w:tcW w:w="322" w:type="pct"/>
            <w:tcBorders>
              <w:top w:val="single" w:sz="6" w:space="0" w:color="auto"/>
              <w:left w:val="single" w:sz="6" w:space="0" w:color="auto"/>
              <w:bottom w:val="single" w:sz="4" w:space="0" w:color="auto"/>
              <w:right w:val="single" w:sz="6" w:space="0" w:color="auto"/>
            </w:tcBorders>
          </w:tcPr>
          <w:p w14:paraId="25AA1554"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0900FF00"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0643616B"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61FD051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B9E8B3"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120F99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13D22D"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872C45E" w14:textId="77777777" w:rsidR="00FF69A0" w:rsidRPr="00C04A08" w:rsidRDefault="00FF69A0" w:rsidP="00FF69A0">
            <w:pPr>
              <w:pStyle w:val="TAC"/>
              <w:rPr>
                <w:lang w:eastAsia="ja-JP"/>
              </w:rPr>
            </w:pPr>
          </w:p>
        </w:tc>
        <w:tc>
          <w:tcPr>
            <w:tcW w:w="232" w:type="pct"/>
            <w:tcBorders>
              <w:top w:val="single" w:sz="6" w:space="0" w:color="auto"/>
              <w:left w:val="single" w:sz="6" w:space="0" w:color="auto"/>
              <w:right w:val="single" w:sz="6" w:space="0" w:color="auto"/>
            </w:tcBorders>
          </w:tcPr>
          <w:p w14:paraId="740D910D"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478293F0" w14:textId="77777777" w:rsidR="00FF69A0" w:rsidRPr="00C04A08" w:rsidRDefault="00FF69A0" w:rsidP="00FF69A0">
            <w:pPr>
              <w:pStyle w:val="TAC"/>
            </w:pPr>
          </w:p>
        </w:tc>
        <w:tc>
          <w:tcPr>
            <w:tcW w:w="231" w:type="pct"/>
            <w:tcBorders>
              <w:top w:val="single" w:sz="6" w:space="0" w:color="auto"/>
              <w:left w:val="single" w:sz="6" w:space="0" w:color="auto"/>
              <w:right w:val="single" w:sz="6" w:space="0" w:color="auto"/>
            </w:tcBorders>
          </w:tcPr>
          <w:p w14:paraId="77722D89"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7249C851" w14:textId="77777777" w:rsidR="00FF69A0" w:rsidRPr="00C04A08" w:rsidRDefault="00FF69A0" w:rsidP="00FF69A0">
            <w:pPr>
              <w:pStyle w:val="TAC"/>
            </w:pPr>
          </w:p>
        </w:tc>
        <w:tc>
          <w:tcPr>
            <w:tcW w:w="412" w:type="pct"/>
            <w:tcBorders>
              <w:top w:val="single" w:sz="6" w:space="0" w:color="auto"/>
              <w:left w:val="single" w:sz="6" w:space="0" w:color="auto"/>
              <w:right w:val="single" w:sz="6" w:space="0" w:color="auto"/>
            </w:tcBorders>
          </w:tcPr>
          <w:p w14:paraId="55E41094" w14:textId="26D5D308" w:rsidR="00FF69A0" w:rsidRPr="00C04A08" w:rsidRDefault="00FF69A0" w:rsidP="00FF69A0">
            <w:pPr>
              <w:pStyle w:val="TAC"/>
              <w:rPr>
                <w:lang w:eastAsia="ja-JP"/>
              </w:rPr>
            </w:pPr>
            <w:r w:rsidRPr="00C04A08">
              <w:t>300</w:t>
            </w:r>
          </w:p>
        </w:tc>
        <w:tc>
          <w:tcPr>
            <w:tcW w:w="232" w:type="pct"/>
            <w:tcBorders>
              <w:top w:val="single" w:sz="6" w:space="0" w:color="auto"/>
              <w:left w:val="single" w:sz="6" w:space="0" w:color="auto"/>
              <w:right w:val="single" w:sz="4" w:space="0" w:color="auto"/>
            </w:tcBorders>
          </w:tcPr>
          <w:p w14:paraId="295CF414"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6E0C75D6" w14:textId="77777777" w:rsidR="00FF69A0" w:rsidRPr="00C04A08" w:rsidRDefault="00FF69A0" w:rsidP="00FF69A0">
            <w:pPr>
              <w:pStyle w:val="TAC"/>
              <w:rPr>
                <w:lang w:eastAsia="ja-JP"/>
              </w:rPr>
            </w:pPr>
          </w:p>
        </w:tc>
      </w:tr>
      <w:tr w:rsidR="00F55A2B" w:rsidRPr="00C04A08" w14:paraId="1F116DEF" w14:textId="77777777" w:rsidTr="00730AC6">
        <w:trPr>
          <w:trHeight w:val="187"/>
        </w:trPr>
        <w:tc>
          <w:tcPr>
            <w:tcW w:w="463" w:type="pct"/>
            <w:tcBorders>
              <w:top w:val="single" w:sz="6" w:space="0" w:color="auto"/>
              <w:left w:val="single" w:sz="4" w:space="0" w:color="auto"/>
              <w:right w:val="single" w:sz="6" w:space="0" w:color="auto"/>
            </w:tcBorders>
          </w:tcPr>
          <w:p w14:paraId="0B7696C2" w14:textId="77777777" w:rsidR="00FF69A0" w:rsidRPr="00C04A08" w:rsidRDefault="00FF69A0" w:rsidP="00FF69A0">
            <w:pPr>
              <w:pStyle w:val="TAC"/>
              <w:rPr>
                <w:lang w:eastAsia="ja-JP"/>
              </w:rPr>
            </w:pPr>
            <w:r w:rsidRPr="00C04A08">
              <w:t>CA_n260I</w:t>
            </w:r>
          </w:p>
        </w:tc>
        <w:tc>
          <w:tcPr>
            <w:tcW w:w="510" w:type="pct"/>
            <w:tcBorders>
              <w:top w:val="single" w:sz="6" w:space="0" w:color="auto"/>
              <w:left w:val="single" w:sz="6" w:space="0" w:color="auto"/>
              <w:right w:val="single" w:sz="6" w:space="0" w:color="auto"/>
            </w:tcBorders>
          </w:tcPr>
          <w:p w14:paraId="5F824167" w14:textId="77777777" w:rsidR="00FF69A0" w:rsidRPr="00C04A08" w:rsidRDefault="00FF69A0" w:rsidP="00FF69A0">
            <w:pPr>
              <w:pStyle w:val="TAC"/>
            </w:pPr>
            <w:r w:rsidRPr="00C04A08">
              <w:t>CA_n260G</w:t>
            </w:r>
          </w:p>
          <w:p w14:paraId="2313FDB6" w14:textId="77777777" w:rsidR="00FF69A0" w:rsidRPr="00C04A08" w:rsidRDefault="00FF69A0" w:rsidP="00FF69A0">
            <w:pPr>
              <w:pStyle w:val="TAC"/>
            </w:pPr>
            <w:r w:rsidRPr="00C04A08">
              <w:t>CA_n260H</w:t>
            </w:r>
          </w:p>
          <w:p w14:paraId="50F8FB2B" w14:textId="77777777" w:rsidR="00FF69A0" w:rsidRPr="00C04A08" w:rsidRDefault="00FF69A0" w:rsidP="00FF69A0">
            <w:pPr>
              <w:pStyle w:val="TAC"/>
            </w:pPr>
            <w:r w:rsidRPr="00C04A08">
              <w:t>CA_n260I</w:t>
            </w:r>
          </w:p>
        </w:tc>
        <w:tc>
          <w:tcPr>
            <w:tcW w:w="322" w:type="pct"/>
            <w:tcBorders>
              <w:top w:val="single" w:sz="6" w:space="0" w:color="auto"/>
              <w:left w:val="single" w:sz="6" w:space="0" w:color="auto"/>
              <w:bottom w:val="single" w:sz="4" w:space="0" w:color="auto"/>
              <w:right w:val="single" w:sz="6" w:space="0" w:color="auto"/>
            </w:tcBorders>
          </w:tcPr>
          <w:p w14:paraId="7AC88878"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7A285A5A"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791F2B26"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BC745C5"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66CC5EDF"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96075B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90CC1E"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1F35E30" w14:textId="77777777" w:rsidR="00FF69A0" w:rsidRPr="00C04A08" w:rsidRDefault="00FF69A0" w:rsidP="00FF69A0">
            <w:pPr>
              <w:pStyle w:val="TAC"/>
              <w:rPr>
                <w:lang w:eastAsia="ja-JP"/>
              </w:rPr>
            </w:pPr>
          </w:p>
        </w:tc>
        <w:tc>
          <w:tcPr>
            <w:tcW w:w="232" w:type="pct"/>
            <w:tcBorders>
              <w:top w:val="single" w:sz="6" w:space="0" w:color="auto"/>
              <w:left w:val="single" w:sz="6" w:space="0" w:color="auto"/>
              <w:right w:val="single" w:sz="6" w:space="0" w:color="auto"/>
            </w:tcBorders>
          </w:tcPr>
          <w:p w14:paraId="0BF36AE2"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14581A40" w14:textId="77777777" w:rsidR="00FF69A0" w:rsidRPr="00C04A08" w:rsidRDefault="00FF69A0" w:rsidP="00FF69A0">
            <w:pPr>
              <w:pStyle w:val="TAC"/>
            </w:pPr>
          </w:p>
        </w:tc>
        <w:tc>
          <w:tcPr>
            <w:tcW w:w="231" w:type="pct"/>
            <w:tcBorders>
              <w:top w:val="single" w:sz="6" w:space="0" w:color="auto"/>
              <w:left w:val="single" w:sz="6" w:space="0" w:color="auto"/>
              <w:right w:val="single" w:sz="6" w:space="0" w:color="auto"/>
            </w:tcBorders>
          </w:tcPr>
          <w:p w14:paraId="12F3D1ED"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2EC91CAB" w14:textId="77777777" w:rsidR="00FF69A0" w:rsidRPr="00C04A08" w:rsidRDefault="00FF69A0" w:rsidP="00FF69A0">
            <w:pPr>
              <w:pStyle w:val="TAC"/>
            </w:pPr>
          </w:p>
        </w:tc>
        <w:tc>
          <w:tcPr>
            <w:tcW w:w="412" w:type="pct"/>
            <w:tcBorders>
              <w:top w:val="single" w:sz="6" w:space="0" w:color="auto"/>
              <w:left w:val="single" w:sz="6" w:space="0" w:color="auto"/>
              <w:right w:val="single" w:sz="6" w:space="0" w:color="auto"/>
            </w:tcBorders>
          </w:tcPr>
          <w:p w14:paraId="40710F42" w14:textId="0218C969"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right w:val="single" w:sz="4" w:space="0" w:color="auto"/>
            </w:tcBorders>
          </w:tcPr>
          <w:p w14:paraId="4C633D2E"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162EDE43" w14:textId="77777777" w:rsidR="00FF69A0" w:rsidRPr="00C04A08" w:rsidRDefault="00FF69A0" w:rsidP="00FF69A0">
            <w:pPr>
              <w:pStyle w:val="TAC"/>
              <w:rPr>
                <w:lang w:eastAsia="ja-JP"/>
              </w:rPr>
            </w:pPr>
          </w:p>
        </w:tc>
      </w:tr>
      <w:tr w:rsidR="00F55A2B" w:rsidRPr="00C04A08" w14:paraId="287B768D"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AB32923" w14:textId="77777777" w:rsidR="00FF69A0" w:rsidRPr="00C04A08" w:rsidRDefault="00FF69A0" w:rsidP="00FF69A0">
            <w:pPr>
              <w:pStyle w:val="TAC"/>
              <w:rPr>
                <w:lang w:eastAsia="ja-JP"/>
              </w:rPr>
            </w:pPr>
            <w:r w:rsidRPr="00C04A08">
              <w:t>CA_n260J</w:t>
            </w:r>
          </w:p>
        </w:tc>
        <w:tc>
          <w:tcPr>
            <w:tcW w:w="510" w:type="pct"/>
            <w:tcBorders>
              <w:top w:val="single" w:sz="6" w:space="0" w:color="auto"/>
              <w:left w:val="single" w:sz="6" w:space="0" w:color="auto"/>
              <w:bottom w:val="single" w:sz="4" w:space="0" w:color="auto"/>
              <w:right w:val="single" w:sz="6" w:space="0" w:color="auto"/>
            </w:tcBorders>
          </w:tcPr>
          <w:p w14:paraId="463E1036" w14:textId="77777777" w:rsidR="00FF69A0" w:rsidRPr="00C04A08" w:rsidRDefault="00FF69A0" w:rsidP="00FF69A0">
            <w:pPr>
              <w:pStyle w:val="TAC"/>
            </w:pPr>
            <w:r w:rsidRPr="00C04A08">
              <w:t>CA_n260G</w:t>
            </w:r>
          </w:p>
          <w:p w14:paraId="5600C20E" w14:textId="77777777" w:rsidR="00FF69A0" w:rsidRPr="00C04A08" w:rsidRDefault="00FF69A0" w:rsidP="00FF69A0">
            <w:pPr>
              <w:pStyle w:val="TAC"/>
            </w:pPr>
            <w:r w:rsidRPr="00C04A08">
              <w:t>CA_n260H</w:t>
            </w:r>
          </w:p>
          <w:p w14:paraId="76217623" w14:textId="77777777" w:rsidR="00FF69A0" w:rsidRPr="00C04A08" w:rsidRDefault="00FF69A0" w:rsidP="00FF69A0">
            <w:pPr>
              <w:pStyle w:val="TAC"/>
            </w:pPr>
            <w:r w:rsidRPr="00C04A08">
              <w:t>CA_n260I</w:t>
            </w:r>
          </w:p>
          <w:p w14:paraId="7CBE21DC" w14:textId="77777777" w:rsidR="00FF69A0" w:rsidRPr="00C04A08" w:rsidRDefault="00FF69A0" w:rsidP="00FF69A0">
            <w:pPr>
              <w:pStyle w:val="TAC"/>
            </w:pPr>
            <w:r w:rsidRPr="00C04A08">
              <w:t>CA_n260J</w:t>
            </w:r>
          </w:p>
        </w:tc>
        <w:tc>
          <w:tcPr>
            <w:tcW w:w="322" w:type="pct"/>
            <w:tcBorders>
              <w:top w:val="single" w:sz="6" w:space="0" w:color="auto"/>
              <w:left w:val="single" w:sz="6" w:space="0" w:color="auto"/>
              <w:bottom w:val="single" w:sz="4" w:space="0" w:color="auto"/>
              <w:right w:val="single" w:sz="6" w:space="0" w:color="auto"/>
            </w:tcBorders>
          </w:tcPr>
          <w:p w14:paraId="2525EC96"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3AF1ED1E"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6E225B55"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716B800"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7D9DB608" w14:textId="77777777" w:rsidR="00FF69A0" w:rsidRPr="00C04A08" w:rsidRDefault="00FF69A0" w:rsidP="00FF69A0">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265D4F8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C113B5"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E1DF7E5"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8DAFE38"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4576768"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58270268"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B9432E9"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3EBBF0AC" w14:textId="51E3BD1E" w:rsidR="00FF69A0" w:rsidRPr="00C04A08" w:rsidRDefault="00FF69A0" w:rsidP="00FF69A0">
            <w:pPr>
              <w:pStyle w:val="TAC"/>
              <w:rPr>
                <w:lang w:eastAsia="ja-JP"/>
              </w:rPr>
            </w:pPr>
            <w:r w:rsidRPr="00C04A08">
              <w:t>500</w:t>
            </w:r>
          </w:p>
        </w:tc>
        <w:tc>
          <w:tcPr>
            <w:tcW w:w="232" w:type="pct"/>
            <w:tcBorders>
              <w:top w:val="single" w:sz="6" w:space="0" w:color="auto"/>
              <w:left w:val="single" w:sz="6" w:space="0" w:color="auto"/>
              <w:bottom w:val="single" w:sz="4" w:space="0" w:color="auto"/>
              <w:right w:val="single" w:sz="4" w:space="0" w:color="auto"/>
            </w:tcBorders>
          </w:tcPr>
          <w:p w14:paraId="4B0CC037"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4336CDA1" w14:textId="77777777" w:rsidR="00FF69A0" w:rsidRPr="00C04A08" w:rsidRDefault="00FF69A0" w:rsidP="00FF69A0">
            <w:pPr>
              <w:pStyle w:val="TAC"/>
              <w:rPr>
                <w:lang w:eastAsia="ja-JP"/>
              </w:rPr>
            </w:pPr>
          </w:p>
        </w:tc>
      </w:tr>
      <w:tr w:rsidR="00F55A2B" w:rsidRPr="00C04A08" w14:paraId="5C2A5FC1"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237FC9A1" w14:textId="77777777" w:rsidR="00FF69A0" w:rsidRPr="00C04A08" w:rsidRDefault="00FF69A0" w:rsidP="00FF69A0">
            <w:pPr>
              <w:pStyle w:val="TAC"/>
              <w:rPr>
                <w:lang w:eastAsia="ja-JP"/>
              </w:rPr>
            </w:pPr>
            <w:r w:rsidRPr="00C04A08">
              <w:t>CA_n260K</w:t>
            </w:r>
          </w:p>
        </w:tc>
        <w:tc>
          <w:tcPr>
            <w:tcW w:w="510" w:type="pct"/>
            <w:tcBorders>
              <w:top w:val="single" w:sz="6" w:space="0" w:color="auto"/>
              <w:left w:val="single" w:sz="6" w:space="0" w:color="auto"/>
              <w:bottom w:val="single" w:sz="4" w:space="0" w:color="auto"/>
              <w:right w:val="single" w:sz="6" w:space="0" w:color="auto"/>
            </w:tcBorders>
          </w:tcPr>
          <w:p w14:paraId="7866E71F" w14:textId="77777777" w:rsidR="00FF69A0" w:rsidRPr="00C04A08" w:rsidRDefault="00FF69A0" w:rsidP="00FF69A0">
            <w:pPr>
              <w:pStyle w:val="TAC"/>
              <w:rPr>
                <w:rFonts w:cs="Arial"/>
                <w:szCs w:val="18"/>
              </w:rPr>
            </w:pPr>
            <w:r w:rsidRPr="00C04A08">
              <w:rPr>
                <w:rFonts w:cs="Arial"/>
                <w:szCs w:val="18"/>
              </w:rPr>
              <w:t>CA_n260G</w:t>
            </w:r>
          </w:p>
          <w:p w14:paraId="1EBD94F6" w14:textId="77777777" w:rsidR="00FF69A0" w:rsidRPr="00C04A08" w:rsidRDefault="00FF69A0" w:rsidP="00FF69A0">
            <w:pPr>
              <w:pStyle w:val="TAC"/>
              <w:rPr>
                <w:rFonts w:cs="Arial"/>
                <w:szCs w:val="18"/>
              </w:rPr>
            </w:pPr>
            <w:r w:rsidRPr="00C04A08">
              <w:rPr>
                <w:rFonts w:cs="Arial"/>
                <w:szCs w:val="18"/>
              </w:rPr>
              <w:t>CA_n260H</w:t>
            </w:r>
          </w:p>
          <w:p w14:paraId="6A086F37" w14:textId="77777777" w:rsidR="00FF69A0" w:rsidRPr="00C04A08" w:rsidRDefault="00FF69A0" w:rsidP="00FF69A0">
            <w:pPr>
              <w:pStyle w:val="TAC"/>
            </w:pPr>
            <w:r w:rsidRPr="00C04A08">
              <w:rPr>
                <w:rFonts w:cs="Arial"/>
                <w:szCs w:val="18"/>
              </w:rPr>
              <w:t>CA_n260I</w:t>
            </w:r>
          </w:p>
          <w:p w14:paraId="609F869E" w14:textId="77777777" w:rsidR="00FF69A0" w:rsidRPr="00C04A08" w:rsidRDefault="00FF69A0" w:rsidP="00FF69A0">
            <w:pPr>
              <w:pStyle w:val="TAC"/>
              <w:rPr>
                <w:rFonts w:cs="Arial"/>
                <w:szCs w:val="18"/>
              </w:rPr>
            </w:pPr>
            <w:r w:rsidRPr="00C04A08">
              <w:t>CA_n260J</w:t>
            </w:r>
          </w:p>
          <w:p w14:paraId="62FC3BFB" w14:textId="77777777" w:rsidR="00FF69A0" w:rsidRPr="00C04A08" w:rsidRDefault="00FF69A0" w:rsidP="00FF69A0">
            <w:pPr>
              <w:pStyle w:val="TAC"/>
            </w:pPr>
            <w:r w:rsidRPr="00C04A08">
              <w:rPr>
                <w:rFonts w:cs="Arial"/>
                <w:szCs w:val="18"/>
              </w:rPr>
              <w:t>CA_n260K</w:t>
            </w:r>
          </w:p>
        </w:tc>
        <w:tc>
          <w:tcPr>
            <w:tcW w:w="322" w:type="pct"/>
            <w:tcBorders>
              <w:top w:val="single" w:sz="6" w:space="0" w:color="auto"/>
              <w:left w:val="single" w:sz="6" w:space="0" w:color="auto"/>
              <w:bottom w:val="single" w:sz="4" w:space="0" w:color="auto"/>
              <w:right w:val="single" w:sz="6" w:space="0" w:color="auto"/>
            </w:tcBorders>
          </w:tcPr>
          <w:p w14:paraId="0195EB32"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6F6C9CED"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34CD200B"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C53133F"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5A163C24" w14:textId="77777777" w:rsidR="00FF69A0" w:rsidRPr="00C04A08" w:rsidRDefault="00FF69A0" w:rsidP="00FF69A0">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220E0C45"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0FF968B8"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E33106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DE680C"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54A4A03"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E060AAB"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8D3F0BB"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3809ADD7" w14:textId="0B9FDC98" w:rsidR="00FF69A0" w:rsidRPr="00C04A08" w:rsidRDefault="00FF69A0" w:rsidP="00FF69A0">
            <w:pPr>
              <w:pStyle w:val="TAC"/>
              <w:rPr>
                <w:lang w:eastAsia="ja-JP"/>
              </w:rPr>
            </w:pPr>
            <w:r w:rsidRPr="00C04A08">
              <w:t>600</w:t>
            </w:r>
          </w:p>
        </w:tc>
        <w:tc>
          <w:tcPr>
            <w:tcW w:w="232" w:type="pct"/>
            <w:tcBorders>
              <w:top w:val="single" w:sz="6" w:space="0" w:color="auto"/>
              <w:left w:val="single" w:sz="6" w:space="0" w:color="auto"/>
              <w:bottom w:val="single" w:sz="4" w:space="0" w:color="auto"/>
              <w:right w:val="single" w:sz="4" w:space="0" w:color="auto"/>
            </w:tcBorders>
          </w:tcPr>
          <w:p w14:paraId="665EEA58"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6251189E" w14:textId="77777777" w:rsidR="00FF69A0" w:rsidRPr="00C04A08" w:rsidRDefault="00FF69A0" w:rsidP="00FF69A0">
            <w:pPr>
              <w:pStyle w:val="TAC"/>
              <w:rPr>
                <w:lang w:eastAsia="ja-JP"/>
              </w:rPr>
            </w:pPr>
          </w:p>
        </w:tc>
      </w:tr>
      <w:tr w:rsidR="00F55A2B" w:rsidRPr="00C04A08" w14:paraId="4A3C414D"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0A860B4" w14:textId="77777777" w:rsidR="00FF69A0" w:rsidRPr="00C04A08" w:rsidRDefault="00FF69A0" w:rsidP="00FF69A0">
            <w:pPr>
              <w:pStyle w:val="TAC"/>
              <w:rPr>
                <w:lang w:eastAsia="ja-JP"/>
              </w:rPr>
            </w:pPr>
            <w:r>
              <w:t>CA_n260L</w:t>
            </w:r>
          </w:p>
        </w:tc>
        <w:tc>
          <w:tcPr>
            <w:tcW w:w="510" w:type="pct"/>
            <w:tcBorders>
              <w:top w:val="single" w:sz="6" w:space="0" w:color="auto"/>
              <w:left w:val="single" w:sz="6" w:space="0" w:color="auto"/>
              <w:bottom w:val="single" w:sz="4" w:space="0" w:color="auto"/>
              <w:right w:val="single" w:sz="6" w:space="0" w:color="auto"/>
            </w:tcBorders>
          </w:tcPr>
          <w:p w14:paraId="3692C151" w14:textId="77777777" w:rsidR="00FF69A0" w:rsidRDefault="00FF69A0" w:rsidP="00FF69A0">
            <w:pPr>
              <w:pStyle w:val="TAC"/>
              <w:rPr>
                <w:rFonts w:cs="Arial"/>
                <w:szCs w:val="18"/>
              </w:rPr>
            </w:pPr>
            <w:r>
              <w:rPr>
                <w:rFonts w:cs="Arial"/>
                <w:szCs w:val="18"/>
              </w:rPr>
              <w:t>CA_n260G</w:t>
            </w:r>
          </w:p>
          <w:p w14:paraId="370F17CB" w14:textId="77777777" w:rsidR="00FF69A0" w:rsidRDefault="00FF69A0" w:rsidP="00FF69A0">
            <w:pPr>
              <w:pStyle w:val="TAC"/>
              <w:rPr>
                <w:rFonts w:cs="Arial"/>
                <w:szCs w:val="18"/>
              </w:rPr>
            </w:pPr>
            <w:r>
              <w:rPr>
                <w:rFonts w:cs="Arial"/>
                <w:szCs w:val="18"/>
              </w:rPr>
              <w:t>CA_n260H</w:t>
            </w:r>
          </w:p>
          <w:p w14:paraId="591098A4" w14:textId="77777777" w:rsidR="00FF69A0" w:rsidRDefault="00FF69A0" w:rsidP="00FF69A0">
            <w:pPr>
              <w:pStyle w:val="TAC"/>
            </w:pPr>
            <w:r>
              <w:rPr>
                <w:rFonts w:cs="Arial"/>
                <w:szCs w:val="18"/>
              </w:rPr>
              <w:t>CA_n260I</w:t>
            </w:r>
          </w:p>
          <w:p w14:paraId="6CBCB9DF" w14:textId="77777777" w:rsidR="00FF69A0" w:rsidRPr="000036E4" w:rsidRDefault="00FF69A0" w:rsidP="00FF69A0">
            <w:pPr>
              <w:pStyle w:val="TAC"/>
              <w:rPr>
                <w:rFonts w:cs="Arial"/>
                <w:szCs w:val="18"/>
                <w:lang w:val="es-US"/>
              </w:rPr>
            </w:pPr>
            <w:r w:rsidRPr="008B5769">
              <w:rPr>
                <w:lang w:val="es-US"/>
              </w:rPr>
              <w:t>CA_n260J</w:t>
            </w:r>
          </w:p>
          <w:p w14:paraId="1F33883D" w14:textId="77777777" w:rsidR="00FF69A0" w:rsidRPr="000036E4" w:rsidRDefault="00FF69A0" w:rsidP="00FF69A0">
            <w:pPr>
              <w:pStyle w:val="TAC"/>
              <w:rPr>
                <w:rFonts w:cs="Arial"/>
                <w:szCs w:val="18"/>
                <w:lang w:val="es-US"/>
              </w:rPr>
            </w:pPr>
            <w:r w:rsidRPr="008B5769">
              <w:rPr>
                <w:rFonts w:cs="Arial"/>
                <w:szCs w:val="18"/>
                <w:lang w:val="es-US"/>
              </w:rPr>
              <w:t>CA_n260K</w:t>
            </w:r>
          </w:p>
          <w:p w14:paraId="16FE591D" w14:textId="77777777" w:rsidR="00FF69A0" w:rsidRPr="00C04A08" w:rsidRDefault="00FF69A0" w:rsidP="00FF69A0">
            <w:pPr>
              <w:pStyle w:val="TAC"/>
            </w:pPr>
            <w:r w:rsidRPr="008B5769">
              <w:rPr>
                <w:rFonts w:cs="Arial"/>
                <w:szCs w:val="18"/>
                <w:lang w:val="es-US"/>
              </w:rPr>
              <w:t>CA_n260L</w:t>
            </w:r>
          </w:p>
        </w:tc>
        <w:tc>
          <w:tcPr>
            <w:tcW w:w="322" w:type="pct"/>
            <w:tcBorders>
              <w:top w:val="single" w:sz="6" w:space="0" w:color="auto"/>
              <w:left w:val="single" w:sz="6" w:space="0" w:color="auto"/>
              <w:bottom w:val="single" w:sz="4" w:space="0" w:color="auto"/>
              <w:right w:val="single" w:sz="6" w:space="0" w:color="auto"/>
            </w:tcBorders>
          </w:tcPr>
          <w:p w14:paraId="36AD75EB" w14:textId="77777777" w:rsidR="00FF69A0" w:rsidRPr="00C04A08" w:rsidRDefault="00FF69A0" w:rsidP="00FF69A0">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37917DAE"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638F56B9"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0CFEE13C"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29136F19"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6999E3AD"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4FC05CA2"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21AE853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5F9B09F"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6F9B2BA"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44A8A26"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AA2A1F5"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3F38C0E8" w14:textId="2CEB3269" w:rsidR="00FF69A0" w:rsidRPr="00C04A08" w:rsidRDefault="00FF69A0" w:rsidP="00FF69A0">
            <w:pPr>
              <w:pStyle w:val="TAC"/>
              <w:rPr>
                <w:lang w:eastAsia="ja-JP"/>
              </w:rPr>
            </w:pPr>
            <w:r>
              <w:t>700</w:t>
            </w:r>
          </w:p>
        </w:tc>
        <w:tc>
          <w:tcPr>
            <w:tcW w:w="232" w:type="pct"/>
            <w:tcBorders>
              <w:top w:val="single" w:sz="6" w:space="0" w:color="auto"/>
              <w:left w:val="single" w:sz="6" w:space="0" w:color="auto"/>
              <w:bottom w:val="single" w:sz="4" w:space="0" w:color="auto"/>
              <w:right w:val="single" w:sz="4" w:space="0" w:color="auto"/>
            </w:tcBorders>
          </w:tcPr>
          <w:p w14:paraId="7F4D53C7" w14:textId="77777777" w:rsidR="00FF69A0" w:rsidRPr="00C04A08" w:rsidRDefault="00FF69A0" w:rsidP="00FF69A0">
            <w:pPr>
              <w:pStyle w:val="TAC"/>
              <w:rPr>
                <w:lang w:eastAsia="ja-JP"/>
              </w:rPr>
            </w:pPr>
            <w:r>
              <w:t>0</w:t>
            </w:r>
          </w:p>
        </w:tc>
        <w:tc>
          <w:tcPr>
            <w:tcW w:w="466" w:type="pct"/>
            <w:tcBorders>
              <w:top w:val="nil"/>
              <w:left w:val="single" w:sz="4" w:space="0" w:color="auto"/>
              <w:bottom w:val="nil"/>
              <w:right w:val="single" w:sz="4" w:space="0" w:color="auto"/>
            </w:tcBorders>
            <w:shd w:val="clear" w:color="auto" w:fill="auto"/>
          </w:tcPr>
          <w:p w14:paraId="5493EEC8" w14:textId="77777777" w:rsidR="00FF69A0" w:rsidRPr="00C04A08" w:rsidRDefault="00FF69A0" w:rsidP="00FF69A0">
            <w:pPr>
              <w:pStyle w:val="TAC"/>
              <w:rPr>
                <w:lang w:eastAsia="ja-JP"/>
              </w:rPr>
            </w:pPr>
          </w:p>
        </w:tc>
      </w:tr>
      <w:tr w:rsidR="00F55A2B" w:rsidRPr="00C04A08" w14:paraId="33B83353"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04A20E3A" w14:textId="77777777" w:rsidR="00FF69A0" w:rsidRPr="00C04A08" w:rsidRDefault="00FF69A0" w:rsidP="00FF69A0">
            <w:pPr>
              <w:pStyle w:val="TAC"/>
              <w:rPr>
                <w:lang w:eastAsia="ja-JP"/>
              </w:rPr>
            </w:pPr>
            <w:r>
              <w:t>CA_n260M</w:t>
            </w:r>
          </w:p>
        </w:tc>
        <w:tc>
          <w:tcPr>
            <w:tcW w:w="510" w:type="pct"/>
            <w:tcBorders>
              <w:top w:val="single" w:sz="6" w:space="0" w:color="auto"/>
              <w:left w:val="single" w:sz="6" w:space="0" w:color="auto"/>
              <w:bottom w:val="single" w:sz="4" w:space="0" w:color="auto"/>
              <w:right w:val="single" w:sz="6" w:space="0" w:color="auto"/>
            </w:tcBorders>
          </w:tcPr>
          <w:p w14:paraId="58088615" w14:textId="77777777" w:rsidR="00FF69A0" w:rsidRDefault="00FF69A0" w:rsidP="00FF69A0">
            <w:pPr>
              <w:pStyle w:val="TAC"/>
              <w:rPr>
                <w:rFonts w:cs="Arial"/>
                <w:szCs w:val="18"/>
              </w:rPr>
            </w:pPr>
            <w:r>
              <w:rPr>
                <w:rFonts w:cs="Arial"/>
                <w:szCs w:val="18"/>
              </w:rPr>
              <w:t>CA_n260G</w:t>
            </w:r>
          </w:p>
          <w:p w14:paraId="5A0CCA9D" w14:textId="77777777" w:rsidR="00FF69A0" w:rsidRDefault="00FF69A0" w:rsidP="00FF69A0">
            <w:pPr>
              <w:pStyle w:val="TAC"/>
              <w:rPr>
                <w:rFonts w:cs="Arial"/>
                <w:szCs w:val="18"/>
              </w:rPr>
            </w:pPr>
            <w:r>
              <w:rPr>
                <w:rFonts w:cs="Arial"/>
                <w:szCs w:val="18"/>
              </w:rPr>
              <w:t>CA_n260H</w:t>
            </w:r>
          </w:p>
          <w:p w14:paraId="37C5D3F5" w14:textId="77777777" w:rsidR="00FF69A0" w:rsidRDefault="00FF69A0" w:rsidP="00FF69A0">
            <w:pPr>
              <w:pStyle w:val="TAC"/>
            </w:pPr>
            <w:r>
              <w:rPr>
                <w:rFonts w:cs="Arial"/>
                <w:szCs w:val="18"/>
              </w:rPr>
              <w:t>CA_n260I</w:t>
            </w:r>
          </w:p>
          <w:p w14:paraId="3B613F90" w14:textId="77777777" w:rsidR="00FF69A0" w:rsidRPr="000036E4" w:rsidRDefault="00FF69A0" w:rsidP="00FF69A0">
            <w:pPr>
              <w:pStyle w:val="TAC"/>
              <w:rPr>
                <w:rFonts w:cs="Arial"/>
                <w:szCs w:val="18"/>
                <w:lang w:val="es-US"/>
              </w:rPr>
            </w:pPr>
            <w:r w:rsidRPr="008B5769">
              <w:rPr>
                <w:lang w:val="es-US"/>
              </w:rPr>
              <w:t>CA_n260J</w:t>
            </w:r>
          </w:p>
          <w:p w14:paraId="1CD03DD3" w14:textId="77777777" w:rsidR="00FF69A0" w:rsidRPr="000036E4" w:rsidRDefault="00FF69A0" w:rsidP="00FF69A0">
            <w:pPr>
              <w:pStyle w:val="TAC"/>
              <w:rPr>
                <w:rFonts w:cs="Arial"/>
                <w:szCs w:val="18"/>
                <w:lang w:val="es-US"/>
              </w:rPr>
            </w:pPr>
            <w:r w:rsidRPr="008B5769">
              <w:rPr>
                <w:rFonts w:cs="Arial"/>
                <w:szCs w:val="18"/>
                <w:lang w:val="es-US"/>
              </w:rPr>
              <w:t>CA_n260K</w:t>
            </w:r>
          </w:p>
          <w:p w14:paraId="7BE07834" w14:textId="77777777" w:rsidR="00FF69A0" w:rsidRPr="000036E4" w:rsidRDefault="00FF69A0" w:rsidP="00FF69A0">
            <w:pPr>
              <w:pStyle w:val="TAC"/>
              <w:rPr>
                <w:rFonts w:cs="Arial"/>
                <w:szCs w:val="18"/>
                <w:lang w:val="es-US"/>
              </w:rPr>
            </w:pPr>
            <w:r w:rsidRPr="008B5769">
              <w:rPr>
                <w:rFonts w:cs="Arial"/>
                <w:szCs w:val="18"/>
                <w:lang w:val="es-US"/>
              </w:rPr>
              <w:t>CA_n260L</w:t>
            </w:r>
          </w:p>
          <w:p w14:paraId="6D7057B4" w14:textId="77777777" w:rsidR="00FF69A0" w:rsidRPr="00C04A08" w:rsidRDefault="00FF69A0" w:rsidP="00FF69A0">
            <w:pPr>
              <w:pStyle w:val="TAC"/>
            </w:pPr>
            <w:r>
              <w:rPr>
                <w:rFonts w:cs="Arial"/>
                <w:szCs w:val="18"/>
              </w:rPr>
              <w:t>CA_n260M</w:t>
            </w:r>
          </w:p>
        </w:tc>
        <w:tc>
          <w:tcPr>
            <w:tcW w:w="322" w:type="pct"/>
            <w:tcBorders>
              <w:top w:val="single" w:sz="6" w:space="0" w:color="auto"/>
              <w:left w:val="single" w:sz="6" w:space="0" w:color="auto"/>
              <w:bottom w:val="single" w:sz="4" w:space="0" w:color="auto"/>
              <w:right w:val="single" w:sz="6" w:space="0" w:color="auto"/>
            </w:tcBorders>
          </w:tcPr>
          <w:p w14:paraId="09E17520" w14:textId="77777777" w:rsidR="00FF69A0" w:rsidRPr="00C04A08" w:rsidRDefault="00FF69A0" w:rsidP="00FF69A0">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29571349"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0C8B9603"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6206B74C"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36B2C004"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027D3864"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18E90D20"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3FA95254"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381E37D8"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A511D6D"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4E2D523"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D1760FA"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5DC838DB" w14:textId="7B81A830" w:rsidR="00FF69A0" w:rsidRPr="00C04A08" w:rsidRDefault="00FF69A0" w:rsidP="00FF69A0">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653A0951" w14:textId="77777777" w:rsidR="00FF69A0" w:rsidRPr="00C04A08" w:rsidRDefault="00FF69A0" w:rsidP="00FF69A0">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7E844782" w14:textId="77777777" w:rsidR="00FF69A0" w:rsidRPr="00C04A08" w:rsidRDefault="00FF69A0" w:rsidP="00FF69A0">
            <w:pPr>
              <w:pStyle w:val="TAC"/>
              <w:rPr>
                <w:lang w:eastAsia="ja-JP"/>
              </w:rPr>
            </w:pPr>
          </w:p>
        </w:tc>
      </w:tr>
      <w:tr w:rsidR="00F55A2B" w:rsidRPr="00C04A08" w14:paraId="1AB1580E"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C95BC9D" w14:textId="77777777" w:rsidR="00FF69A0" w:rsidRPr="00C04A08" w:rsidRDefault="00FF69A0" w:rsidP="00FF69A0">
            <w:pPr>
              <w:pStyle w:val="TAC"/>
              <w:rPr>
                <w:lang w:eastAsia="ja-JP"/>
              </w:rPr>
            </w:pPr>
            <w:r w:rsidRPr="00C04A08">
              <w:t>CA_n260O</w:t>
            </w:r>
          </w:p>
        </w:tc>
        <w:tc>
          <w:tcPr>
            <w:tcW w:w="510" w:type="pct"/>
            <w:tcBorders>
              <w:top w:val="single" w:sz="6" w:space="0" w:color="auto"/>
              <w:left w:val="single" w:sz="6" w:space="0" w:color="auto"/>
              <w:bottom w:val="single" w:sz="4" w:space="0" w:color="auto"/>
              <w:right w:val="single" w:sz="6" w:space="0" w:color="auto"/>
            </w:tcBorders>
          </w:tcPr>
          <w:p w14:paraId="5771951F" w14:textId="77777777" w:rsidR="00FF69A0" w:rsidRPr="00C04A08" w:rsidRDefault="00FF69A0" w:rsidP="00FF69A0">
            <w:pPr>
              <w:pStyle w:val="TAC"/>
            </w:pPr>
            <w:r w:rsidRPr="00C04A08">
              <w:t>CA_n260O</w:t>
            </w:r>
          </w:p>
        </w:tc>
        <w:tc>
          <w:tcPr>
            <w:tcW w:w="322" w:type="pct"/>
            <w:tcBorders>
              <w:top w:val="single" w:sz="6" w:space="0" w:color="auto"/>
              <w:left w:val="single" w:sz="6" w:space="0" w:color="auto"/>
              <w:bottom w:val="single" w:sz="4" w:space="0" w:color="auto"/>
              <w:right w:val="single" w:sz="6" w:space="0" w:color="auto"/>
            </w:tcBorders>
          </w:tcPr>
          <w:p w14:paraId="3B72A80B"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38A58969" w14:textId="77777777" w:rsidR="00FF69A0" w:rsidRPr="00C04A08" w:rsidRDefault="00FF69A0" w:rsidP="00FF69A0">
            <w:pPr>
              <w:pStyle w:val="TAC"/>
              <w:rPr>
                <w:lang w:eastAsia="ja-JP"/>
              </w:rPr>
            </w:pPr>
            <w:r w:rsidRPr="00C04A08">
              <w:t>50, 100</w:t>
            </w:r>
          </w:p>
        </w:tc>
        <w:tc>
          <w:tcPr>
            <w:tcW w:w="231" w:type="pct"/>
            <w:tcBorders>
              <w:top w:val="single" w:sz="6" w:space="0" w:color="auto"/>
              <w:left w:val="single" w:sz="6" w:space="0" w:color="auto"/>
              <w:bottom w:val="single" w:sz="4" w:space="0" w:color="auto"/>
              <w:right w:val="single" w:sz="6" w:space="0" w:color="auto"/>
            </w:tcBorders>
          </w:tcPr>
          <w:p w14:paraId="41954BB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85E19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2CA70B"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A10F928"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8335B27"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53CEF7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D12BC98"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2DA0C27"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72111473"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44A6948"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6DBB6B4A" w14:textId="1CDCC8DE"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4" w:space="0" w:color="auto"/>
            </w:tcBorders>
          </w:tcPr>
          <w:p w14:paraId="4A0FE587"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5EE53865" w14:textId="77777777" w:rsidR="00FF69A0" w:rsidRPr="00C04A08" w:rsidRDefault="00FF69A0" w:rsidP="00FF69A0">
            <w:pPr>
              <w:pStyle w:val="TAC"/>
              <w:rPr>
                <w:lang w:eastAsia="ja-JP"/>
              </w:rPr>
            </w:pPr>
            <w:r w:rsidRPr="00C04A08">
              <w:rPr>
                <w:lang w:eastAsia="ja-JP"/>
              </w:rPr>
              <w:t>4</w:t>
            </w:r>
          </w:p>
        </w:tc>
      </w:tr>
      <w:tr w:rsidR="00F55A2B" w:rsidRPr="00C04A08" w14:paraId="717264A4"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208BD101" w14:textId="77777777" w:rsidR="00FF69A0" w:rsidRPr="00C04A08" w:rsidRDefault="00FF69A0" w:rsidP="00FF69A0">
            <w:pPr>
              <w:pStyle w:val="TAC"/>
              <w:rPr>
                <w:lang w:eastAsia="ja-JP"/>
              </w:rPr>
            </w:pPr>
            <w:r w:rsidRPr="00C04A08">
              <w:t>CA_n260P</w:t>
            </w:r>
          </w:p>
        </w:tc>
        <w:tc>
          <w:tcPr>
            <w:tcW w:w="510" w:type="pct"/>
            <w:tcBorders>
              <w:top w:val="single" w:sz="6" w:space="0" w:color="auto"/>
              <w:left w:val="single" w:sz="6" w:space="0" w:color="auto"/>
              <w:bottom w:val="single" w:sz="4" w:space="0" w:color="auto"/>
              <w:right w:val="single" w:sz="6" w:space="0" w:color="auto"/>
            </w:tcBorders>
          </w:tcPr>
          <w:p w14:paraId="2EDDC485" w14:textId="77777777" w:rsidR="00FF69A0" w:rsidRPr="00C04A08" w:rsidRDefault="00FF69A0" w:rsidP="00FF69A0">
            <w:pPr>
              <w:pStyle w:val="TAC"/>
            </w:pPr>
            <w:r w:rsidRPr="00C04A08">
              <w:t>CA_n260O</w:t>
            </w:r>
          </w:p>
          <w:p w14:paraId="0CC8DBCA" w14:textId="77777777" w:rsidR="00FF69A0" w:rsidRPr="00C04A08" w:rsidRDefault="00FF69A0" w:rsidP="00FF69A0">
            <w:pPr>
              <w:pStyle w:val="TAC"/>
            </w:pPr>
            <w:r w:rsidRPr="00C04A08">
              <w:t>CA_n260P</w:t>
            </w:r>
          </w:p>
        </w:tc>
        <w:tc>
          <w:tcPr>
            <w:tcW w:w="322" w:type="pct"/>
            <w:tcBorders>
              <w:top w:val="single" w:sz="6" w:space="0" w:color="auto"/>
              <w:left w:val="single" w:sz="6" w:space="0" w:color="auto"/>
              <w:bottom w:val="single" w:sz="4" w:space="0" w:color="auto"/>
              <w:right w:val="single" w:sz="6" w:space="0" w:color="auto"/>
            </w:tcBorders>
          </w:tcPr>
          <w:p w14:paraId="10A49413"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14D15F84" w14:textId="77777777" w:rsidR="00FF69A0" w:rsidRPr="00C04A08" w:rsidRDefault="00FF69A0" w:rsidP="00FF69A0">
            <w:pPr>
              <w:pStyle w:val="TAC"/>
              <w:rPr>
                <w:lang w:eastAsia="ja-JP"/>
              </w:rPr>
            </w:pPr>
            <w:r w:rsidRPr="00C04A08">
              <w:t>50, 100</w:t>
            </w:r>
          </w:p>
        </w:tc>
        <w:tc>
          <w:tcPr>
            <w:tcW w:w="231" w:type="pct"/>
            <w:tcBorders>
              <w:top w:val="single" w:sz="6" w:space="0" w:color="auto"/>
              <w:left w:val="single" w:sz="6" w:space="0" w:color="auto"/>
              <w:bottom w:val="single" w:sz="4" w:space="0" w:color="auto"/>
              <w:right w:val="single" w:sz="6" w:space="0" w:color="auto"/>
            </w:tcBorders>
          </w:tcPr>
          <w:p w14:paraId="3F4A10C9" w14:textId="77777777" w:rsidR="00FF69A0" w:rsidRPr="00C04A08" w:rsidRDefault="00FF69A0" w:rsidP="00FF69A0">
            <w:pPr>
              <w:pStyle w:val="TAC"/>
              <w:rPr>
                <w:lang w:eastAsia="ja-JP"/>
              </w:rPr>
            </w:pPr>
            <w:r w:rsidRPr="00C04A08">
              <w:t>50, 100</w:t>
            </w:r>
          </w:p>
        </w:tc>
        <w:tc>
          <w:tcPr>
            <w:tcW w:w="232" w:type="pct"/>
            <w:tcBorders>
              <w:top w:val="single" w:sz="6" w:space="0" w:color="auto"/>
              <w:left w:val="single" w:sz="6" w:space="0" w:color="auto"/>
              <w:bottom w:val="single" w:sz="4" w:space="0" w:color="auto"/>
              <w:right w:val="single" w:sz="6" w:space="0" w:color="auto"/>
            </w:tcBorders>
          </w:tcPr>
          <w:p w14:paraId="1772D3F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39DE75"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617E56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DC965E8"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25750E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25DECF"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2E193B9"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2ED08F6"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A7D764B"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1AC826D5" w14:textId="482BE610" w:rsidR="00FF69A0" w:rsidRPr="00C04A08" w:rsidRDefault="00FF69A0" w:rsidP="00FF69A0">
            <w:pPr>
              <w:pStyle w:val="TAC"/>
              <w:rPr>
                <w:lang w:eastAsia="ja-JP"/>
              </w:rPr>
            </w:pPr>
            <w:r w:rsidRPr="00C04A08">
              <w:t>300</w:t>
            </w:r>
          </w:p>
        </w:tc>
        <w:tc>
          <w:tcPr>
            <w:tcW w:w="232" w:type="pct"/>
            <w:tcBorders>
              <w:top w:val="single" w:sz="6" w:space="0" w:color="auto"/>
              <w:left w:val="single" w:sz="6" w:space="0" w:color="auto"/>
              <w:bottom w:val="single" w:sz="4" w:space="0" w:color="auto"/>
              <w:right w:val="single" w:sz="4" w:space="0" w:color="auto"/>
            </w:tcBorders>
          </w:tcPr>
          <w:p w14:paraId="0B867CBE"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416C43D0" w14:textId="77777777" w:rsidR="00FF69A0" w:rsidRPr="00C04A08" w:rsidRDefault="00FF69A0" w:rsidP="00FF69A0">
            <w:pPr>
              <w:pStyle w:val="TAC"/>
              <w:rPr>
                <w:lang w:eastAsia="ja-JP"/>
              </w:rPr>
            </w:pPr>
          </w:p>
        </w:tc>
      </w:tr>
      <w:tr w:rsidR="00F55A2B" w:rsidRPr="00C04A08" w14:paraId="25B4CCD8"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4C8BDEDD" w14:textId="77777777" w:rsidR="00FF69A0" w:rsidRPr="00C04A08" w:rsidRDefault="00FF69A0" w:rsidP="00FF69A0">
            <w:pPr>
              <w:pStyle w:val="TAC"/>
              <w:rPr>
                <w:lang w:eastAsia="ja-JP"/>
              </w:rPr>
            </w:pPr>
            <w:r>
              <w:t>CA_n260Q</w:t>
            </w:r>
          </w:p>
        </w:tc>
        <w:tc>
          <w:tcPr>
            <w:tcW w:w="510" w:type="pct"/>
            <w:tcBorders>
              <w:top w:val="single" w:sz="6" w:space="0" w:color="auto"/>
              <w:left w:val="single" w:sz="6" w:space="0" w:color="auto"/>
              <w:bottom w:val="single" w:sz="4" w:space="0" w:color="auto"/>
              <w:right w:val="single" w:sz="6" w:space="0" w:color="auto"/>
            </w:tcBorders>
          </w:tcPr>
          <w:p w14:paraId="2CF1A4B8" w14:textId="77777777" w:rsidR="00FF69A0" w:rsidRPr="000036E4" w:rsidRDefault="00FF69A0" w:rsidP="00FF69A0">
            <w:pPr>
              <w:pStyle w:val="TAC"/>
              <w:rPr>
                <w:lang w:val="es-US"/>
              </w:rPr>
            </w:pPr>
            <w:r w:rsidRPr="008B5769">
              <w:rPr>
                <w:lang w:val="es-US"/>
              </w:rPr>
              <w:t>CA_n260O</w:t>
            </w:r>
          </w:p>
          <w:p w14:paraId="4D48F7EA" w14:textId="77777777" w:rsidR="00FF69A0" w:rsidRPr="000036E4" w:rsidRDefault="00FF69A0" w:rsidP="00FF69A0">
            <w:pPr>
              <w:pStyle w:val="TAC"/>
              <w:rPr>
                <w:lang w:val="es-US"/>
              </w:rPr>
            </w:pPr>
            <w:r w:rsidRPr="008B5769">
              <w:rPr>
                <w:lang w:val="es-US"/>
              </w:rPr>
              <w:t>CA_n260P</w:t>
            </w:r>
          </w:p>
          <w:p w14:paraId="035BBA62" w14:textId="77777777" w:rsidR="00FF69A0" w:rsidRPr="00C04A08" w:rsidRDefault="00FF69A0" w:rsidP="00FF69A0">
            <w:pPr>
              <w:pStyle w:val="TAC"/>
            </w:pPr>
            <w:r w:rsidRPr="008B5769">
              <w:rPr>
                <w:lang w:val="es-US"/>
              </w:rPr>
              <w:t>CA_n260Q</w:t>
            </w:r>
          </w:p>
        </w:tc>
        <w:tc>
          <w:tcPr>
            <w:tcW w:w="322" w:type="pct"/>
            <w:tcBorders>
              <w:top w:val="single" w:sz="6" w:space="0" w:color="auto"/>
              <w:left w:val="single" w:sz="6" w:space="0" w:color="auto"/>
              <w:bottom w:val="single" w:sz="4" w:space="0" w:color="auto"/>
              <w:right w:val="single" w:sz="6" w:space="0" w:color="auto"/>
            </w:tcBorders>
          </w:tcPr>
          <w:p w14:paraId="7109E411" w14:textId="77777777" w:rsidR="00FF69A0" w:rsidRPr="00C04A08" w:rsidRDefault="00FF69A0" w:rsidP="00FF69A0">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237F4F4C" w14:textId="77777777" w:rsidR="00FF69A0" w:rsidRPr="00C04A08" w:rsidRDefault="00FF69A0" w:rsidP="00FF69A0">
            <w:pPr>
              <w:pStyle w:val="TAC"/>
              <w:rPr>
                <w:lang w:eastAsia="ja-JP"/>
              </w:rPr>
            </w:pPr>
            <w:r>
              <w:t>50, 100</w:t>
            </w:r>
          </w:p>
        </w:tc>
        <w:tc>
          <w:tcPr>
            <w:tcW w:w="231" w:type="pct"/>
            <w:tcBorders>
              <w:top w:val="single" w:sz="6" w:space="0" w:color="auto"/>
              <w:left w:val="single" w:sz="6" w:space="0" w:color="auto"/>
              <w:bottom w:val="single" w:sz="4" w:space="0" w:color="auto"/>
              <w:right w:val="single" w:sz="6" w:space="0" w:color="auto"/>
            </w:tcBorders>
          </w:tcPr>
          <w:p w14:paraId="6611D878" w14:textId="77777777" w:rsidR="00FF69A0" w:rsidRPr="00C04A08" w:rsidRDefault="00FF69A0" w:rsidP="00FF69A0">
            <w:pPr>
              <w:pStyle w:val="TAC"/>
              <w:rPr>
                <w:lang w:eastAsia="ja-JP"/>
              </w:rPr>
            </w:pPr>
            <w:r>
              <w:t>50, 100</w:t>
            </w:r>
          </w:p>
        </w:tc>
        <w:tc>
          <w:tcPr>
            <w:tcW w:w="232" w:type="pct"/>
            <w:tcBorders>
              <w:top w:val="single" w:sz="6" w:space="0" w:color="auto"/>
              <w:left w:val="single" w:sz="6" w:space="0" w:color="auto"/>
              <w:bottom w:val="single" w:sz="4" w:space="0" w:color="auto"/>
              <w:right w:val="single" w:sz="6" w:space="0" w:color="auto"/>
            </w:tcBorders>
          </w:tcPr>
          <w:p w14:paraId="55AA66D5" w14:textId="77777777" w:rsidR="00FF69A0" w:rsidRPr="00C04A08" w:rsidRDefault="00FF69A0" w:rsidP="00FF69A0">
            <w:pPr>
              <w:pStyle w:val="TAC"/>
              <w:rPr>
                <w:lang w:eastAsia="ja-JP"/>
              </w:rPr>
            </w:pPr>
            <w:r>
              <w:t>50, 100</w:t>
            </w:r>
          </w:p>
        </w:tc>
        <w:tc>
          <w:tcPr>
            <w:tcW w:w="232" w:type="pct"/>
            <w:tcBorders>
              <w:top w:val="single" w:sz="6" w:space="0" w:color="auto"/>
              <w:left w:val="single" w:sz="6" w:space="0" w:color="auto"/>
              <w:bottom w:val="single" w:sz="4" w:space="0" w:color="auto"/>
              <w:right w:val="single" w:sz="6" w:space="0" w:color="auto"/>
            </w:tcBorders>
          </w:tcPr>
          <w:p w14:paraId="0537E129"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BC584F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8AAB81"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E2616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7740EE"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A02C068"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769C165E"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D130404"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6CBFC232" w14:textId="6E612938" w:rsidR="00FF69A0" w:rsidRPr="00C04A08" w:rsidRDefault="00FF69A0" w:rsidP="00FF69A0">
            <w:pPr>
              <w:pStyle w:val="TAC"/>
              <w:rPr>
                <w:lang w:eastAsia="ja-JP"/>
              </w:rPr>
            </w:pPr>
            <w:r>
              <w:t>400</w:t>
            </w:r>
          </w:p>
        </w:tc>
        <w:tc>
          <w:tcPr>
            <w:tcW w:w="232" w:type="pct"/>
            <w:tcBorders>
              <w:top w:val="single" w:sz="6" w:space="0" w:color="auto"/>
              <w:left w:val="single" w:sz="6" w:space="0" w:color="auto"/>
              <w:bottom w:val="single" w:sz="4" w:space="0" w:color="auto"/>
              <w:right w:val="single" w:sz="4" w:space="0" w:color="auto"/>
            </w:tcBorders>
          </w:tcPr>
          <w:p w14:paraId="1389FC31" w14:textId="77777777" w:rsidR="00FF69A0" w:rsidRPr="00C04A08" w:rsidRDefault="00FF69A0" w:rsidP="00FF69A0">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2F9C9960" w14:textId="77777777" w:rsidR="00FF69A0" w:rsidRPr="00C04A08" w:rsidRDefault="00FF69A0" w:rsidP="00FF69A0">
            <w:pPr>
              <w:pStyle w:val="TAC"/>
              <w:rPr>
                <w:lang w:eastAsia="ja-JP"/>
              </w:rPr>
            </w:pPr>
          </w:p>
        </w:tc>
      </w:tr>
      <w:tr w:rsidR="00CA4C4A" w:rsidRPr="00C04A08" w14:paraId="74F100F2" w14:textId="77777777" w:rsidTr="00BD1B11">
        <w:trPr>
          <w:trHeight w:val="187"/>
          <w:ins w:id="11"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2341AB17" w14:textId="77777777" w:rsidR="00CA4C4A" w:rsidRPr="00C04A08" w:rsidRDefault="00CA4C4A" w:rsidP="00BD1B11">
            <w:pPr>
              <w:pStyle w:val="TAC"/>
              <w:rPr>
                <w:ins w:id="12" w:author="Per Lindell" w:date="2022-11-03T09:50:00Z"/>
                <w:lang w:eastAsia="ja-JP"/>
              </w:rPr>
            </w:pPr>
            <w:ins w:id="13" w:author="Per Lindell" w:date="2022-11-03T09:50:00Z">
              <w:r>
                <w:lastRenderedPageBreak/>
                <w:t>CA_n260R2</w:t>
              </w:r>
            </w:ins>
          </w:p>
        </w:tc>
        <w:tc>
          <w:tcPr>
            <w:tcW w:w="510" w:type="pct"/>
            <w:tcBorders>
              <w:top w:val="single" w:sz="6" w:space="0" w:color="auto"/>
              <w:left w:val="single" w:sz="6" w:space="0" w:color="auto"/>
              <w:bottom w:val="single" w:sz="4" w:space="0" w:color="auto"/>
              <w:right w:val="single" w:sz="6" w:space="0" w:color="auto"/>
            </w:tcBorders>
          </w:tcPr>
          <w:p w14:paraId="294D5FBB" w14:textId="77777777" w:rsidR="00CA4C4A" w:rsidRPr="00C04A08" w:rsidRDefault="00CA4C4A" w:rsidP="00BD1B11">
            <w:pPr>
              <w:pStyle w:val="TAC"/>
              <w:rPr>
                <w:ins w:id="14" w:author="Per Lindell" w:date="2022-11-03T09:50:00Z"/>
              </w:rPr>
            </w:pPr>
            <w:ins w:id="15" w:author="Per Lindell" w:date="2022-11-03T09:50:00Z">
              <w:r>
                <w:t>CA_n260R2</w:t>
              </w:r>
            </w:ins>
          </w:p>
        </w:tc>
        <w:tc>
          <w:tcPr>
            <w:tcW w:w="322" w:type="pct"/>
            <w:tcBorders>
              <w:top w:val="single" w:sz="6" w:space="0" w:color="auto"/>
              <w:left w:val="single" w:sz="6" w:space="0" w:color="auto"/>
              <w:bottom w:val="single" w:sz="4" w:space="0" w:color="auto"/>
              <w:right w:val="single" w:sz="6" w:space="0" w:color="auto"/>
            </w:tcBorders>
          </w:tcPr>
          <w:p w14:paraId="185E62A0" w14:textId="77777777" w:rsidR="00CA4C4A" w:rsidRPr="00C04A08" w:rsidRDefault="00CA4C4A" w:rsidP="00BD1B11">
            <w:pPr>
              <w:pStyle w:val="TAC"/>
              <w:rPr>
                <w:ins w:id="16" w:author="Per Lindell" w:date="2022-11-03T09:50:00Z"/>
                <w:lang w:eastAsia="ja-JP"/>
              </w:rPr>
            </w:pPr>
            <w:ins w:id="17"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77FA57DB" w14:textId="77777777" w:rsidR="00CA4C4A" w:rsidRPr="00C04A08" w:rsidRDefault="00CA4C4A" w:rsidP="00BD1B11">
            <w:pPr>
              <w:pStyle w:val="TAC"/>
              <w:rPr>
                <w:ins w:id="18" w:author="Per Lindell" w:date="2022-11-03T09:50:00Z"/>
                <w:lang w:eastAsia="ja-JP"/>
              </w:rPr>
            </w:pPr>
            <w:ins w:id="19"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5A09748D" w14:textId="77777777" w:rsidR="00CA4C4A" w:rsidRPr="00C04A08" w:rsidRDefault="00CA4C4A" w:rsidP="00BD1B11">
            <w:pPr>
              <w:pStyle w:val="TAC"/>
              <w:rPr>
                <w:ins w:id="20"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37C93923" w14:textId="77777777" w:rsidR="00CA4C4A" w:rsidRPr="00C04A08" w:rsidRDefault="00CA4C4A" w:rsidP="00BD1B11">
            <w:pPr>
              <w:pStyle w:val="TAC"/>
              <w:rPr>
                <w:ins w:id="21"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3DA1CD7B" w14:textId="77777777" w:rsidR="00CA4C4A" w:rsidRPr="00C04A08" w:rsidRDefault="00CA4C4A" w:rsidP="00BD1B11">
            <w:pPr>
              <w:pStyle w:val="TAC"/>
              <w:rPr>
                <w:ins w:id="22" w:author="Per Lindell" w:date="2022-11-03T09:50:00Z"/>
                <w:lang w:eastAsia="ja-JP"/>
              </w:rPr>
            </w:pPr>
          </w:p>
        </w:tc>
        <w:tc>
          <w:tcPr>
            <w:tcW w:w="277" w:type="pct"/>
            <w:tcBorders>
              <w:top w:val="single" w:sz="6" w:space="0" w:color="auto"/>
              <w:left w:val="single" w:sz="6" w:space="0" w:color="auto"/>
              <w:bottom w:val="single" w:sz="4" w:space="0" w:color="auto"/>
              <w:right w:val="single" w:sz="6" w:space="0" w:color="auto"/>
            </w:tcBorders>
          </w:tcPr>
          <w:p w14:paraId="0354B264" w14:textId="77777777" w:rsidR="00CA4C4A" w:rsidRPr="00C04A08" w:rsidRDefault="00CA4C4A" w:rsidP="00BD1B11">
            <w:pPr>
              <w:pStyle w:val="TAC"/>
              <w:rPr>
                <w:ins w:id="23"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634C5D79" w14:textId="77777777" w:rsidR="00CA4C4A" w:rsidRPr="00C04A08" w:rsidRDefault="00CA4C4A" w:rsidP="00BD1B11">
            <w:pPr>
              <w:pStyle w:val="TAC"/>
              <w:rPr>
                <w:ins w:id="24" w:author="Per Lindell" w:date="2022-11-03T09:50:00Z"/>
                <w:lang w:eastAsia="ja-JP"/>
              </w:rPr>
            </w:pPr>
          </w:p>
        </w:tc>
        <w:tc>
          <w:tcPr>
            <w:tcW w:w="231" w:type="pct"/>
            <w:tcBorders>
              <w:top w:val="single" w:sz="6" w:space="0" w:color="auto"/>
              <w:left w:val="single" w:sz="6" w:space="0" w:color="auto"/>
              <w:bottom w:val="single" w:sz="4" w:space="0" w:color="auto"/>
              <w:right w:val="single" w:sz="6" w:space="0" w:color="auto"/>
            </w:tcBorders>
          </w:tcPr>
          <w:p w14:paraId="03AADF2D" w14:textId="77777777" w:rsidR="00CA4C4A" w:rsidRPr="00C04A08" w:rsidRDefault="00CA4C4A" w:rsidP="00BD1B11">
            <w:pPr>
              <w:pStyle w:val="TAC"/>
              <w:rPr>
                <w:ins w:id="25"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4D408143" w14:textId="77777777" w:rsidR="00CA4C4A" w:rsidRDefault="00CA4C4A" w:rsidP="00BD1B11">
            <w:pPr>
              <w:pStyle w:val="TAC"/>
              <w:rPr>
                <w:ins w:id="26"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3EABBEDB" w14:textId="77777777" w:rsidR="00CA4C4A" w:rsidRDefault="00CA4C4A" w:rsidP="00BD1B11">
            <w:pPr>
              <w:pStyle w:val="TAC"/>
              <w:rPr>
                <w:ins w:id="27"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5DC5B764" w14:textId="77777777" w:rsidR="00CA4C4A" w:rsidRDefault="00CA4C4A" w:rsidP="00BD1B11">
            <w:pPr>
              <w:pStyle w:val="TAC"/>
              <w:rPr>
                <w:ins w:id="28"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05195D62" w14:textId="77777777" w:rsidR="00CA4C4A" w:rsidRDefault="00CA4C4A" w:rsidP="00BD1B11">
            <w:pPr>
              <w:pStyle w:val="TAC"/>
              <w:rPr>
                <w:ins w:id="29"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39203B37" w14:textId="77777777" w:rsidR="00CA4C4A" w:rsidRPr="00C04A08" w:rsidRDefault="00CA4C4A" w:rsidP="00BD1B11">
            <w:pPr>
              <w:pStyle w:val="TAC"/>
              <w:rPr>
                <w:ins w:id="30" w:author="Per Lindell" w:date="2022-11-03T09:50:00Z"/>
                <w:lang w:eastAsia="ja-JP"/>
              </w:rPr>
            </w:pPr>
            <w:ins w:id="31" w:author="Per Lindell" w:date="2022-11-03T09:50:00Z">
              <w:r>
                <w:rPr>
                  <w:lang w:eastAsia="ja-JP"/>
                </w:rPr>
                <w:t>400</w:t>
              </w:r>
            </w:ins>
          </w:p>
        </w:tc>
        <w:tc>
          <w:tcPr>
            <w:tcW w:w="232" w:type="pct"/>
            <w:tcBorders>
              <w:top w:val="single" w:sz="6" w:space="0" w:color="auto"/>
              <w:left w:val="single" w:sz="6" w:space="0" w:color="auto"/>
              <w:bottom w:val="single" w:sz="4" w:space="0" w:color="auto"/>
              <w:right w:val="single" w:sz="4" w:space="0" w:color="auto"/>
            </w:tcBorders>
          </w:tcPr>
          <w:p w14:paraId="248C72D1" w14:textId="77777777" w:rsidR="00CA4C4A" w:rsidRPr="00C04A08" w:rsidRDefault="00CA4C4A" w:rsidP="00BD1B11">
            <w:pPr>
              <w:pStyle w:val="TAC"/>
              <w:rPr>
                <w:ins w:id="32" w:author="Per Lindell" w:date="2022-11-03T09:50:00Z"/>
                <w:lang w:eastAsia="ja-JP"/>
              </w:rPr>
            </w:pPr>
            <w:ins w:id="33"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3B1D7A7E" w14:textId="77777777" w:rsidR="00CA4C4A" w:rsidRPr="00C04A08" w:rsidRDefault="00CA4C4A" w:rsidP="00BD1B11">
            <w:pPr>
              <w:pStyle w:val="TAC"/>
              <w:rPr>
                <w:ins w:id="34" w:author="Per Lindell" w:date="2022-11-03T09:50:00Z"/>
                <w:lang w:eastAsia="ja-JP"/>
              </w:rPr>
            </w:pPr>
            <w:ins w:id="35" w:author="Per Lindell" w:date="2022-11-03T09:50:00Z">
              <w:r>
                <w:rPr>
                  <w:lang w:eastAsia="ja-JP"/>
                </w:rPr>
                <w:t>5</w:t>
              </w:r>
            </w:ins>
          </w:p>
        </w:tc>
      </w:tr>
      <w:tr w:rsidR="00CA4C4A" w:rsidRPr="00C04A08" w14:paraId="51DB10F2" w14:textId="77777777" w:rsidTr="00BD1B11">
        <w:trPr>
          <w:trHeight w:val="187"/>
          <w:ins w:id="36"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5CBE4790" w14:textId="77777777" w:rsidR="00CA4C4A" w:rsidRPr="00C04A08" w:rsidRDefault="00CA4C4A" w:rsidP="00BD1B11">
            <w:pPr>
              <w:pStyle w:val="TAC"/>
              <w:rPr>
                <w:ins w:id="37" w:author="Per Lindell" w:date="2022-11-03T09:50:00Z"/>
                <w:lang w:eastAsia="ja-JP"/>
              </w:rPr>
            </w:pPr>
            <w:ins w:id="38" w:author="Per Lindell" w:date="2022-11-03T09:50:00Z">
              <w:r>
                <w:t>CA_n260R3</w:t>
              </w:r>
            </w:ins>
          </w:p>
        </w:tc>
        <w:tc>
          <w:tcPr>
            <w:tcW w:w="510" w:type="pct"/>
            <w:tcBorders>
              <w:top w:val="single" w:sz="6" w:space="0" w:color="auto"/>
              <w:left w:val="single" w:sz="6" w:space="0" w:color="auto"/>
              <w:bottom w:val="single" w:sz="4" w:space="0" w:color="auto"/>
              <w:right w:val="single" w:sz="6" w:space="0" w:color="auto"/>
            </w:tcBorders>
          </w:tcPr>
          <w:p w14:paraId="0ACC3EB3" w14:textId="77777777" w:rsidR="00CA4C4A" w:rsidRPr="00C04A08" w:rsidRDefault="00CA4C4A" w:rsidP="00BD1B11">
            <w:pPr>
              <w:pStyle w:val="TAC"/>
              <w:rPr>
                <w:ins w:id="39" w:author="Per Lindell" w:date="2022-11-03T09:50:00Z"/>
              </w:rPr>
            </w:pPr>
            <w:ins w:id="40" w:author="Per Lindell" w:date="2022-11-03T09:50:00Z">
              <w:r w:rsidRPr="00C04A08">
                <w:t>CA_n26</w:t>
              </w:r>
              <w:r>
                <w:t>0R2</w:t>
              </w:r>
            </w:ins>
          </w:p>
          <w:p w14:paraId="588E1545" w14:textId="77777777" w:rsidR="00CA4C4A" w:rsidRPr="00C04A08" w:rsidRDefault="00CA4C4A" w:rsidP="00BD1B11">
            <w:pPr>
              <w:pStyle w:val="TAC"/>
              <w:rPr>
                <w:ins w:id="41" w:author="Per Lindell" w:date="2022-11-03T09:50:00Z"/>
              </w:rPr>
            </w:pPr>
            <w:ins w:id="42" w:author="Per Lindell" w:date="2022-11-03T09:50:00Z">
              <w:r w:rsidRPr="00C04A08">
                <w:t>CA_n26</w:t>
              </w:r>
              <w:r>
                <w:t>0R3</w:t>
              </w:r>
            </w:ins>
          </w:p>
        </w:tc>
        <w:tc>
          <w:tcPr>
            <w:tcW w:w="322" w:type="pct"/>
            <w:tcBorders>
              <w:top w:val="single" w:sz="6" w:space="0" w:color="auto"/>
              <w:left w:val="single" w:sz="6" w:space="0" w:color="auto"/>
              <w:bottom w:val="single" w:sz="4" w:space="0" w:color="auto"/>
              <w:right w:val="single" w:sz="6" w:space="0" w:color="auto"/>
            </w:tcBorders>
          </w:tcPr>
          <w:p w14:paraId="5DD2D367" w14:textId="77777777" w:rsidR="00CA4C4A" w:rsidRPr="00C04A08" w:rsidRDefault="00CA4C4A" w:rsidP="00BD1B11">
            <w:pPr>
              <w:pStyle w:val="TAC"/>
              <w:rPr>
                <w:ins w:id="43" w:author="Per Lindell" w:date="2022-11-03T09:50:00Z"/>
                <w:lang w:eastAsia="ja-JP"/>
              </w:rPr>
            </w:pPr>
            <w:ins w:id="44"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7C05005D" w14:textId="77777777" w:rsidR="00CA4C4A" w:rsidRPr="00C04A08" w:rsidRDefault="00CA4C4A" w:rsidP="00BD1B11">
            <w:pPr>
              <w:pStyle w:val="TAC"/>
              <w:rPr>
                <w:ins w:id="45" w:author="Per Lindell" w:date="2022-11-03T09:50:00Z"/>
                <w:lang w:eastAsia="ja-JP"/>
              </w:rPr>
            </w:pPr>
            <w:ins w:id="46"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66EBE9D7" w14:textId="77777777" w:rsidR="00CA4C4A" w:rsidRPr="00C04A08" w:rsidRDefault="00CA4C4A" w:rsidP="00BD1B11">
            <w:pPr>
              <w:pStyle w:val="TAC"/>
              <w:rPr>
                <w:ins w:id="47" w:author="Per Lindell" w:date="2022-11-03T09:50:00Z"/>
                <w:lang w:eastAsia="ja-JP"/>
              </w:rPr>
            </w:pPr>
            <w:ins w:id="48"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376D944" w14:textId="77777777" w:rsidR="00CA4C4A" w:rsidRPr="00C04A08" w:rsidRDefault="00CA4C4A" w:rsidP="00BD1B11">
            <w:pPr>
              <w:pStyle w:val="TAC"/>
              <w:rPr>
                <w:ins w:id="49"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0179B85C" w14:textId="77777777" w:rsidR="00CA4C4A" w:rsidRPr="00C04A08" w:rsidRDefault="00CA4C4A" w:rsidP="00BD1B11">
            <w:pPr>
              <w:pStyle w:val="TAC"/>
              <w:rPr>
                <w:ins w:id="50" w:author="Per Lindell" w:date="2022-11-03T09:50:00Z"/>
                <w:lang w:eastAsia="ja-JP"/>
              </w:rPr>
            </w:pPr>
          </w:p>
        </w:tc>
        <w:tc>
          <w:tcPr>
            <w:tcW w:w="277" w:type="pct"/>
            <w:tcBorders>
              <w:top w:val="single" w:sz="6" w:space="0" w:color="auto"/>
              <w:left w:val="single" w:sz="6" w:space="0" w:color="auto"/>
              <w:bottom w:val="single" w:sz="4" w:space="0" w:color="auto"/>
              <w:right w:val="single" w:sz="6" w:space="0" w:color="auto"/>
            </w:tcBorders>
          </w:tcPr>
          <w:p w14:paraId="35A24CCE" w14:textId="77777777" w:rsidR="00CA4C4A" w:rsidRPr="00C04A08" w:rsidRDefault="00CA4C4A" w:rsidP="00BD1B11">
            <w:pPr>
              <w:pStyle w:val="TAC"/>
              <w:rPr>
                <w:ins w:id="51"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2E695B32" w14:textId="77777777" w:rsidR="00CA4C4A" w:rsidRPr="00C04A08" w:rsidRDefault="00CA4C4A" w:rsidP="00BD1B11">
            <w:pPr>
              <w:pStyle w:val="TAC"/>
              <w:rPr>
                <w:ins w:id="52" w:author="Per Lindell" w:date="2022-11-03T09:50:00Z"/>
                <w:lang w:eastAsia="ja-JP"/>
              </w:rPr>
            </w:pPr>
          </w:p>
        </w:tc>
        <w:tc>
          <w:tcPr>
            <w:tcW w:w="231" w:type="pct"/>
            <w:tcBorders>
              <w:top w:val="single" w:sz="6" w:space="0" w:color="auto"/>
              <w:left w:val="single" w:sz="6" w:space="0" w:color="auto"/>
              <w:bottom w:val="single" w:sz="4" w:space="0" w:color="auto"/>
              <w:right w:val="single" w:sz="6" w:space="0" w:color="auto"/>
            </w:tcBorders>
          </w:tcPr>
          <w:p w14:paraId="1ADC62BC" w14:textId="77777777" w:rsidR="00CA4C4A" w:rsidRPr="00C04A08" w:rsidRDefault="00CA4C4A" w:rsidP="00BD1B11">
            <w:pPr>
              <w:pStyle w:val="TAC"/>
              <w:rPr>
                <w:ins w:id="53"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13C48A69" w14:textId="77777777" w:rsidR="00CA4C4A" w:rsidRDefault="00CA4C4A" w:rsidP="00BD1B11">
            <w:pPr>
              <w:pStyle w:val="TAC"/>
              <w:rPr>
                <w:ins w:id="54"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75FE95E3" w14:textId="77777777" w:rsidR="00CA4C4A" w:rsidRDefault="00CA4C4A" w:rsidP="00BD1B11">
            <w:pPr>
              <w:pStyle w:val="TAC"/>
              <w:rPr>
                <w:ins w:id="55"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42C92B10" w14:textId="77777777" w:rsidR="00CA4C4A" w:rsidRDefault="00CA4C4A" w:rsidP="00BD1B11">
            <w:pPr>
              <w:pStyle w:val="TAC"/>
              <w:rPr>
                <w:ins w:id="56"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3A85D98F" w14:textId="77777777" w:rsidR="00CA4C4A" w:rsidRDefault="00CA4C4A" w:rsidP="00BD1B11">
            <w:pPr>
              <w:pStyle w:val="TAC"/>
              <w:rPr>
                <w:ins w:id="57"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3BF80722" w14:textId="77777777" w:rsidR="00CA4C4A" w:rsidRPr="00C04A08" w:rsidRDefault="00CA4C4A" w:rsidP="00BD1B11">
            <w:pPr>
              <w:pStyle w:val="TAC"/>
              <w:rPr>
                <w:ins w:id="58" w:author="Per Lindell" w:date="2022-11-03T09:50:00Z"/>
                <w:lang w:eastAsia="ja-JP"/>
              </w:rPr>
            </w:pPr>
            <w:ins w:id="59" w:author="Per Lindell" w:date="2022-11-03T09:50:00Z">
              <w:r>
                <w:rPr>
                  <w:lang w:eastAsia="ja-JP"/>
                </w:rPr>
                <w:t>600</w:t>
              </w:r>
            </w:ins>
          </w:p>
        </w:tc>
        <w:tc>
          <w:tcPr>
            <w:tcW w:w="232" w:type="pct"/>
            <w:tcBorders>
              <w:top w:val="single" w:sz="6" w:space="0" w:color="auto"/>
              <w:left w:val="single" w:sz="6" w:space="0" w:color="auto"/>
              <w:bottom w:val="single" w:sz="4" w:space="0" w:color="auto"/>
              <w:right w:val="single" w:sz="4" w:space="0" w:color="auto"/>
            </w:tcBorders>
          </w:tcPr>
          <w:p w14:paraId="3536886E" w14:textId="77777777" w:rsidR="00CA4C4A" w:rsidRPr="00C04A08" w:rsidRDefault="00CA4C4A" w:rsidP="00BD1B11">
            <w:pPr>
              <w:pStyle w:val="TAC"/>
              <w:rPr>
                <w:ins w:id="60" w:author="Per Lindell" w:date="2022-11-03T09:50:00Z"/>
                <w:lang w:eastAsia="ja-JP"/>
              </w:rPr>
            </w:pPr>
            <w:ins w:id="61"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081CBF14" w14:textId="77777777" w:rsidR="00CA4C4A" w:rsidRPr="00C04A08" w:rsidRDefault="00CA4C4A" w:rsidP="00BD1B11">
            <w:pPr>
              <w:pStyle w:val="TAC"/>
              <w:rPr>
                <w:ins w:id="62" w:author="Per Lindell" w:date="2022-11-03T09:50:00Z"/>
                <w:lang w:eastAsia="ja-JP"/>
              </w:rPr>
            </w:pPr>
          </w:p>
        </w:tc>
      </w:tr>
      <w:tr w:rsidR="00CA4C4A" w:rsidRPr="00C04A08" w14:paraId="4E7EA87D" w14:textId="77777777" w:rsidTr="00BD1B11">
        <w:trPr>
          <w:trHeight w:val="187"/>
          <w:ins w:id="63"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5C25F3F9" w14:textId="77777777" w:rsidR="00CA4C4A" w:rsidRPr="00C04A08" w:rsidRDefault="00CA4C4A" w:rsidP="00BD1B11">
            <w:pPr>
              <w:pStyle w:val="TAC"/>
              <w:rPr>
                <w:ins w:id="64" w:author="Per Lindell" w:date="2022-11-03T09:50:00Z"/>
                <w:lang w:eastAsia="ja-JP"/>
              </w:rPr>
            </w:pPr>
            <w:ins w:id="65" w:author="Per Lindell" w:date="2022-11-03T09:50:00Z">
              <w:r>
                <w:t>CA_n260R4</w:t>
              </w:r>
            </w:ins>
          </w:p>
        </w:tc>
        <w:tc>
          <w:tcPr>
            <w:tcW w:w="510" w:type="pct"/>
            <w:tcBorders>
              <w:top w:val="single" w:sz="6" w:space="0" w:color="auto"/>
              <w:left w:val="single" w:sz="6" w:space="0" w:color="auto"/>
              <w:bottom w:val="single" w:sz="4" w:space="0" w:color="auto"/>
              <w:right w:val="single" w:sz="6" w:space="0" w:color="auto"/>
            </w:tcBorders>
          </w:tcPr>
          <w:p w14:paraId="370D6C0D" w14:textId="77777777" w:rsidR="00CA4C4A" w:rsidRPr="00C04A08" w:rsidRDefault="00CA4C4A" w:rsidP="00BD1B11">
            <w:pPr>
              <w:pStyle w:val="TAC"/>
              <w:rPr>
                <w:ins w:id="66" w:author="Per Lindell" w:date="2022-11-03T09:50:00Z"/>
              </w:rPr>
            </w:pPr>
            <w:ins w:id="67" w:author="Per Lindell" w:date="2022-11-03T09:50:00Z">
              <w:r w:rsidRPr="00C04A08">
                <w:t>CA_n26</w:t>
              </w:r>
              <w:r>
                <w:t>0R2</w:t>
              </w:r>
            </w:ins>
          </w:p>
          <w:p w14:paraId="18F70B56" w14:textId="77777777" w:rsidR="00CA4C4A" w:rsidRPr="00C04A08" w:rsidRDefault="00CA4C4A" w:rsidP="00BD1B11">
            <w:pPr>
              <w:pStyle w:val="TAC"/>
              <w:rPr>
                <w:ins w:id="68" w:author="Per Lindell" w:date="2022-11-03T09:50:00Z"/>
              </w:rPr>
            </w:pPr>
            <w:ins w:id="69" w:author="Per Lindell" w:date="2022-11-03T09:50:00Z">
              <w:r w:rsidRPr="00C04A08">
                <w:t>CA_n26</w:t>
              </w:r>
              <w:r>
                <w:t>0R3</w:t>
              </w:r>
            </w:ins>
          </w:p>
          <w:p w14:paraId="587AA933" w14:textId="77777777" w:rsidR="00CA4C4A" w:rsidRPr="00C04A08" w:rsidRDefault="00CA4C4A" w:rsidP="00BD1B11">
            <w:pPr>
              <w:pStyle w:val="TAC"/>
              <w:rPr>
                <w:ins w:id="70" w:author="Per Lindell" w:date="2022-11-03T09:50:00Z"/>
              </w:rPr>
            </w:pPr>
            <w:ins w:id="71" w:author="Per Lindell" w:date="2022-11-03T09:50:00Z">
              <w:r w:rsidRPr="00C04A08">
                <w:t>CA_n26</w:t>
              </w:r>
              <w:r>
                <w:t>0R4</w:t>
              </w:r>
            </w:ins>
          </w:p>
        </w:tc>
        <w:tc>
          <w:tcPr>
            <w:tcW w:w="322" w:type="pct"/>
            <w:tcBorders>
              <w:top w:val="single" w:sz="6" w:space="0" w:color="auto"/>
              <w:left w:val="single" w:sz="6" w:space="0" w:color="auto"/>
              <w:bottom w:val="single" w:sz="4" w:space="0" w:color="auto"/>
              <w:right w:val="single" w:sz="6" w:space="0" w:color="auto"/>
            </w:tcBorders>
          </w:tcPr>
          <w:p w14:paraId="74B9E3E3" w14:textId="77777777" w:rsidR="00CA4C4A" w:rsidRPr="00C04A08" w:rsidRDefault="00CA4C4A" w:rsidP="00BD1B11">
            <w:pPr>
              <w:pStyle w:val="TAC"/>
              <w:rPr>
                <w:ins w:id="72" w:author="Per Lindell" w:date="2022-11-03T09:50:00Z"/>
                <w:lang w:eastAsia="ja-JP"/>
              </w:rPr>
            </w:pPr>
            <w:ins w:id="73"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1A687DEB" w14:textId="77777777" w:rsidR="00CA4C4A" w:rsidRPr="00C04A08" w:rsidRDefault="00CA4C4A" w:rsidP="00BD1B11">
            <w:pPr>
              <w:pStyle w:val="TAC"/>
              <w:rPr>
                <w:ins w:id="74" w:author="Per Lindell" w:date="2022-11-03T09:50:00Z"/>
                <w:lang w:eastAsia="ja-JP"/>
              </w:rPr>
            </w:pPr>
            <w:ins w:id="75"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35B35CFD" w14:textId="77777777" w:rsidR="00CA4C4A" w:rsidRPr="00C04A08" w:rsidRDefault="00CA4C4A" w:rsidP="00BD1B11">
            <w:pPr>
              <w:pStyle w:val="TAC"/>
              <w:rPr>
                <w:ins w:id="76" w:author="Per Lindell" w:date="2022-11-03T09:50:00Z"/>
                <w:lang w:eastAsia="ja-JP"/>
              </w:rPr>
            </w:pPr>
            <w:ins w:id="7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3D032DBA" w14:textId="77777777" w:rsidR="00CA4C4A" w:rsidRPr="00C04A08" w:rsidRDefault="00CA4C4A" w:rsidP="00BD1B11">
            <w:pPr>
              <w:pStyle w:val="TAC"/>
              <w:rPr>
                <w:ins w:id="78" w:author="Per Lindell" w:date="2022-11-03T09:50:00Z"/>
                <w:lang w:eastAsia="ja-JP"/>
              </w:rPr>
            </w:pPr>
            <w:ins w:id="79"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3DFE0DEA" w14:textId="77777777" w:rsidR="00CA4C4A" w:rsidRPr="00C04A08" w:rsidRDefault="00CA4C4A" w:rsidP="00BD1B11">
            <w:pPr>
              <w:pStyle w:val="TAC"/>
              <w:rPr>
                <w:ins w:id="80" w:author="Per Lindell" w:date="2022-11-03T09:50:00Z"/>
                <w:lang w:eastAsia="ja-JP"/>
              </w:rPr>
            </w:pPr>
          </w:p>
        </w:tc>
        <w:tc>
          <w:tcPr>
            <w:tcW w:w="277" w:type="pct"/>
            <w:tcBorders>
              <w:top w:val="single" w:sz="6" w:space="0" w:color="auto"/>
              <w:left w:val="single" w:sz="6" w:space="0" w:color="auto"/>
              <w:bottom w:val="single" w:sz="4" w:space="0" w:color="auto"/>
              <w:right w:val="single" w:sz="6" w:space="0" w:color="auto"/>
            </w:tcBorders>
          </w:tcPr>
          <w:p w14:paraId="56689F93" w14:textId="77777777" w:rsidR="00CA4C4A" w:rsidRPr="00C04A08" w:rsidRDefault="00CA4C4A" w:rsidP="00BD1B11">
            <w:pPr>
              <w:pStyle w:val="TAC"/>
              <w:rPr>
                <w:ins w:id="81"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06BEB4E1" w14:textId="77777777" w:rsidR="00CA4C4A" w:rsidRPr="00C04A08" w:rsidRDefault="00CA4C4A" w:rsidP="00BD1B11">
            <w:pPr>
              <w:pStyle w:val="TAC"/>
              <w:rPr>
                <w:ins w:id="82" w:author="Per Lindell" w:date="2022-11-03T09:50:00Z"/>
                <w:lang w:eastAsia="ja-JP"/>
              </w:rPr>
            </w:pPr>
          </w:p>
        </w:tc>
        <w:tc>
          <w:tcPr>
            <w:tcW w:w="231" w:type="pct"/>
            <w:tcBorders>
              <w:top w:val="single" w:sz="6" w:space="0" w:color="auto"/>
              <w:left w:val="single" w:sz="6" w:space="0" w:color="auto"/>
              <w:bottom w:val="single" w:sz="4" w:space="0" w:color="auto"/>
              <w:right w:val="single" w:sz="6" w:space="0" w:color="auto"/>
            </w:tcBorders>
          </w:tcPr>
          <w:p w14:paraId="5D2DD37C" w14:textId="77777777" w:rsidR="00CA4C4A" w:rsidRPr="00C04A08" w:rsidRDefault="00CA4C4A" w:rsidP="00BD1B11">
            <w:pPr>
              <w:pStyle w:val="TAC"/>
              <w:rPr>
                <w:ins w:id="83"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42171B48" w14:textId="77777777" w:rsidR="00CA4C4A" w:rsidRDefault="00CA4C4A" w:rsidP="00BD1B11">
            <w:pPr>
              <w:pStyle w:val="TAC"/>
              <w:rPr>
                <w:ins w:id="84"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0B7E6DD4" w14:textId="77777777" w:rsidR="00CA4C4A" w:rsidRDefault="00CA4C4A" w:rsidP="00BD1B11">
            <w:pPr>
              <w:pStyle w:val="TAC"/>
              <w:rPr>
                <w:ins w:id="85"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0C481B3C" w14:textId="77777777" w:rsidR="00CA4C4A" w:rsidRDefault="00CA4C4A" w:rsidP="00BD1B11">
            <w:pPr>
              <w:pStyle w:val="TAC"/>
              <w:rPr>
                <w:ins w:id="86"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45498FA2" w14:textId="77777777" w:rsidR="00CA4C4A" w:rsidRDefault="00CA4C4A" w:rsidP="00BD1B11">
            <w:pPr>
              <w:pStyle w:val="TAC"/>
              <w:rPr>
                <w:ins w:id="87"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32181497" w14:textId="77777777" w:rsidR="00CA4C4A" w:rsidRPr="00C04A08" w:rsidRDefault="00CA4C4A" w:rsidP="00BD1B11">
            <w:pPr>
              <w:pStyle w:val="TAC"/>
              <w:rPr>
                <w:ins w:id="88" w:author="Per Lindell" w:date="2022-11-03T09:50:00Z"/>
                <w:lang w:eastAsia="ja-JP"/>
              </w:rPr>
            </w:pPr>
            <w:ins w:id="89" w:author="Per Lindell" w:date="2022-11-03T09:50:00Z">
              <w:r>
                <w:rPr>
                  <w:lang w:eastAsia="ja-JP"/>
                </w:rPr>
                <w:t>800</w:t>
              </w:r>
            </w:ins>
          </w:p>
        </w:tc>
        <w:tc>
          <w:tcPr>
            <w:tcW w:w="232" w:type="pct"/>
            <w:tcBorders>
              <w:top w:val="single" w:sz="6" w:space="0" w:color="auto"/>
              <w:left w:val="single" w:sz="6" w:space="0" w:color="auto"/>
              <w:bottom w:val="single" w:sz="4" w:space="0" w:color="auto"/>
              <w:right w:val="single" w:sz="4" w:space="0" w:color="auto"/>
            </w:tcBorders>
          </w:tcPr>
          <w:p w14:paraId="60DABD6B" w14:textId="77777777" w:rsidR="00CA4C4A" w:rsidRPr="00C04A08" w:rsidRDefault="00CA4C4A" w:rsidP="00BD1B11">
            <w:pPr>
              <w:pStyle w:val="TAC"/>
              <w:rPr>
                <w:ins w:id="90" w:author="Per Lindell" w:date="2022-11-03T09:50:00Z"/>
                <w:lang w:eastAsia="ja-JP"/>
              </w:rPr>
            </w:pPr>
            <w:ins w:id="91"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42A1A689" w14:textId="77777777" w:rsidR="00CA4C4A" w:rsidRPr="00C04A08" w:rsidRDefault="00CA4C4A" w:rsidP="00BD1B11">
            <w:pPr>
              <w:pStyle w:val="TAC"/>
              <w:rPr>
                <w:ins w:id="92" w:author="Per Lindell" w:date="2022-11-03T09:50:00Z"/>
                <w:lang w:eastAsia="ja-JP"/>
              </w:rPr>
            </w:pPr>
          </w:p>
        </w:tc>
      </w:tr>
      <w:tr w:rsidR="00CA4C4A" w:rsidRPr="00C04A08" w14:paraId="6D42F718" w14:textId="77777777" w:rsidTr="00BD1B11">
        <w:trPr>
          <w:trHeight w:val="187"/>
          <w:ins w:id="93"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6C12B1A1" w14:textId="77777777" w:rsidR="00CA4C4A" w:rsidRPr="00C04A08" w:rsidRDefault="00CA4C4A" w:rsidP="00BD1B11">
            <w:pPr>
              <w:pStyle w:val="TAC"/>
              <w:rPr>
                <w:ins w:id="94" w:author="Per Lindell" w:date="2022-11-03T09:50:00Z"/>
                <w:lang w:eastAsia="ja-JP"/>
              </w:rPr>
            </w:pPr>
            <w:ins w:id="95" w:author="Per Lindell" w:date="2022-11-03T09:50:00Z">
              <w:r>
                <w:t>CA_n260R5</w:t>
              </w:r>
            </w:ins>
          </w:p>
        </w:tc>
        <w:tc>
          <w:tcPr>
            <w:tcW w:w="510" w:type="pct"/>
            <w:tcBorders>
              <w:top w:val="single" w:sz="6" w:space="0" w:color="auto"/>
              <w:left w:val="single" w:sz="6" w:space="0" w:color="auto"/>
              <w:bottom w:val="single" w:sz="4" w:space="0" w:color="auto"/>
              <w:right w:val="single" w:sz="6" w:space="0" w:color="auto"/>
            </w:tcBorders>
          </w:tcPr>
          <w:p w14:paraId="24354EBF" w14:textId="77777777" w:rsidR="00CA4C4A" w:rsidRPr="00C04A08" w:rsidRDefault="00CA4C4A" w:rsidP="00BD1B11">
            <w:pPr>
              <w:pStyle w:val="TAC"/>
              <w:rPr>
                <w:ins w:id="96" w:author="Per Lindell" w:date="2022-11-03T09:50:00Z"/>
              </w:rPr>
            </w:pPr>
            <w:ins w:id="97" w:author="Per Lindell" w:date="2022-11-03T09:50:00Z">
              <w:r w:rsidRPr="00C04A08">
                <w:t>CA_n26</w:t>
              </w:r>
              <w:r>
                <w:t>0R2</w:t>
              </w:r>
            </w:ins>
          </w:p>
          <w:p w14:paraId="2C1AC689" w14:textId="77777777" w:rsidR="00CA4C4A" w:rsidRPr="00C04A08" w:rsidRDefault="00CA4C4A" w:rsidP="00BD1B11">
            <w:pPr>
              <w:pStyle w:val="TAC"/>
              <w:rPr>
                <w:ins w:id="98" w:author="Per Lindell" w:date="2022-11-03T09:50:00Z"/>
              </w:rPr>
            </w:pPr>
            <w:ins w:id="99" w:author="Per Lindell" w:date="2022-11-03T09:50:00Z">
              <w:r w:rsidRPr="00C04A08">
                <w:t>CA_n26</w:t>
              </w:r>
              <w:r>
                <w:t>0R3</w:t>
              </w:r>
            </w:ins>
          </w:p>
          <w:p w14:paraId="1A3F44BF" w14:textId="77777777" w:rsidR="00CA4C4A" w:rsidRPr="00C04A08" w:rsidRDefault="00CA4C4A" w:rsidP="00BD1B11">
            <w:pPr>
              <w:pStyle w:val="TAC"/>
              <w:rPr>
                <w:ins w:id="100" w:author="Per Lindell" w:date="2022-11-03T09:50:00Z"/>
              </w:rPr>
            </w:pPr>
            <w:ins w:id="101" w:author="Per Lindell" w:date="2022-11-03T09:50:00Z">
              <w:r w:rsidRPr="00C04A08">
                <w:t>CA_n26</w:t>
              </w:r>
              <w:r>
                <w:t>0R4</w:t>
              </w:r>
            </w:ins>
          </w:p>
          <w:p w14:paraId="083D181A" w14:textId="3210DB59" w:rsidR="00CA4C4A" w:rsidRPr="00C04A08" w:rsidRDefault="00CA4C4A" w:rsidP="00BD1B11">
            <w:pPr>
              <w:pStyle w:val="TAC"/>
              <w:rPr>
                <w:ins w:id="102" w:author="Per Lindell" w:date="2022-11-03T09:50:00Z"/>
              </w:rPr>
            </w:pPr>
            <w:ins w:id="103" w:author="Per Lindell" w:date="2022-11-03T09:50:00Z">
              <w:r w:rsidRPr="00C04A08">
                <w:t>CA_n26</w:t>
              </w:r>
              <w:r>
                <w:t>0R5</w:t>
              </w:r>
            </w:ins>
            <w:ins w:id="104" w:author="Per Lindell" w:date="2022-11-17T09:25:00Z">
              <w:r w:rsidR="00572471">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2AD24037" w14:textId="77777777" w:rsidR="00CA4C4A" w:rsidRPr="00C04A08" w:rsidRDefault="00CA4C4A" w:rsidP="00BD1B11">
            <w:pPr>
              <w:pStyle w:val="TAC"/>
              <w:rPr>
                <w:ins w:id="105" w:author="Per Lindell" w:date="2022-11-03T09:50:00Z"/>
                <w:lang w:eastAsia="ja-JP"/>
              </w:rPr>
            </w:pPr>
            <w:ins w:id="106"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5EF63C3F" w14:textId="77777777" w:rsidR="00CA4C4A" w:rsidRPr="00C04A08" w:rsidRDefault="00CA4C4A" w:rsidP="00BD1B11">
            <w:pPr>
              <w:pStyle w:val="TAC"/>
              <w:rPr>
                <w:ins w:id="107" w:author="Per Lindell" w:date="2022-11-03T09:50:00Z"/>
                <w:lang w:eastAsia="ja-JP"/>
              </w:rPr>
            </w:pPr>
            <w:ins w:id="108"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2772148E" w14:textId="77777777" w:rsidR="00CA4C4A" w:rsidRPr="00C04A08" w:rsidRDefault="00CA4C4A" w:rsidP="00BD1B11">
            <w:pPr>
              <w:pStyle w:val="TAC"/>
              <w:rPr>
                <w:ins w:id="109" w:author="Per Lindell" w:date="2022-11-03T09:50:00Z"/>
                <w:lang w:eastAsia="ja-JP"/>
              </w:rPr>
            </w:pPr>
            <w:ins w:id="110"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5E8B52FE" w14:textId="77777777" w:rsidR="00CA4C4A" w:rsidRPr="00C04A08" w:rsidRDefault="00CA4C4A" w:rsidP="00BD1B11">
            <w:pPr>
              <w:pStyle w:val="TAC"/>
              <w:rPr>
                <w:ins w:id="111" w:author="Per Lindell" w:date="2022-11-03T09:50:00Z"/>
                <w:lang w:eastAsia="ja-JP"/>
              </w:rPr>
            </w:pPr>
            <w:ins w:id="112"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21FBB816" w14:textId="77777777" w:rsidR="00CA4C4A" w:rsidRPr="00C04A08" w:rsidRDefault="00CA4C4A" w:rsidP="00BD1B11">
            <w:pPr>
              <w:pStyle w:val="TAC"/>
              <w:rPr>
                <w:ins w:id="113" w:author="Per Lindell" w:date="2022-11-03T09:50:00Z"/>
                <w:lang w:eastAsia="ja-JP"/>
              </w:rPr>
            </w:pPr>
            <w:ins w:id="114"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50D1E75A" w14:textId="77777777" w:rsidR="00CA4C4A" w:rsidRPr="00C04A08" w:rsidRDefault="00CA4C4A" w:rsidP="00BD1B11">
            <w:pPr>
              <w:pStyle w:val="TAC"/>
              <w:rPr>
                <w:ins w:id="115"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1FA54CDA" w14:textId="77777777" w:rsidR="00CA4C4A" w:rsidRPr="00C04A08" w:rsidRDefault="00CA4C4A" w:rsidP="00BD1B11">
            <w:pPr>
              <w:pStyle w:val="TAC"/>
              <w:rPr>
                <w:ins w:id="116" w:author="Per Lindell" w:date="2022-11-03T09:50:00Z"/>
                <w:lang w:eastAsia="ja-JP"/>
              </w:rPr>
            </w:pPr>
          </w:p>
        </w:tc>
        <w:tc>
          <w:tcPr>
            <w:tcW w:w="231" w:type="pct"/>
            <w:tcBorders>
              <w:top w:val="single" w:sz="6" w:space="0" w:color="auto"/>
              <w:left w:val="single" w:sz="6" w:space="0" w:color="auto"/>
              <w:bottom w:val="single" w:sz="4" w:space="0" w:color="auto"/>
              <w:right w:val="single" w:sz="6" w:space="0" w:color="auto"/>
            </w:tcBorders>
          </w:tcPr>
          <w:p w14:paraId="238202EA" w14:textId="77777777" w:rsidR="00CA4C4A" w:rsidRPr="00C04A08" w:rsidRDefault="00CA4C4A" w:rsidP="00BD1B11">
            <w:pPr>
              <w:pStyle w:val="TAC"/>
              <w:rPr>
                <w:ins w:id="117"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4DB69BEE" w14:textId="77777777" w:rsidR="00CA4C4A" w:rsidRDefault="00CA4C4A" w:rsidP="00BD1B11">
            <w:pPr>
              <w:pStyle w:val="TAC"/>
              <w:rPr>
                <w:ins w:id="118"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7188D9E4" w14:textId="77777777" w:rsidR="00CA4C4A" w:rsidRDefault="00CA4C4A" w:rsidP="00BD1B11">
            <w:pPr>
              <w:pStyle w:val="TAC"/>
              <w:rPr>
                <w:ins w:id="119"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2A1BF744" w14:textId="77777777" w:rsidR="00CA4C4A" w:rsidRDefault="00CA4C4A" w:rsidP="00BD1B11">
            <w:pPr>
              <w:pStyle w:val="TAC"/>
              <w:rPr>
                <w:ins w:id="120"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0DE9B3DD" w14:textId="77777777" w:rsidR="00CA4C4A" w:rsidRDefault="00CA4C4A" w:rsidP="00BD1B11">
            <w:pPr>
              <w:pStyle w:val="TAC"/>
              <w:rPr>
                <w:ins w:id="121"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59A5D5B0" w14:textId="77777777" w:rsidR="00CA4C4A" w:rsidRPr="00C04A08" w:rsidRDefault="00CA4C4A" w:rsidP="00BD1B11">
            <w:pPr>
              <w:pStyle w:val="TAC"/>
              <w:rPr>
                <w:ins w:id="122" w:author="Per Lindell" w:date="2022-11-03T09:50:00Z"/>
                <w:lang w:eastAsia="ja-JP"/>
              </w:rPr>
            </w:pPr>
            <w:ins w:id="123" w:author="Per Lindell" w:date="2022-11-03T09:50:00Z">
              <w:r>
                <w:rPr>
                  <w:lang w:eastAsia="ja-JP"/>
                </w:rPr>
                <w:t>1000</w:t>
              </w:r>
            </w:ins>
          </w:p>
        </w:tc>
        <w:tc>
          <w:tcPr>
            <w:tcW w:w="232" w:type="pct"/>
            <w:tcBorders>
              <w:top w:val="single" w:sz="6" w:space="0" w:color="auto"/>
              <w:left w:val="single" w:sz="6" w:space="0" w:color="auto"/>
              <w:bottom w:val="single" w:sz="4" w:space="0" w:color="auto"/>
              <w:right w:val="single" w:sz="4" w:space="0" w:color="auto"/>
            </w:tcBorders>
          </w:tcPr>
          <w:p w14:paraId="4A03A7D0" w14:textId="77777777" w:rsidR="00CA4C4A" w:rsidRPr="00C04A08" w:rsidRDefault="00CA4C4A" w:rsidP="00BD1B11">
            <w:pPr>
              <w:pStyle w:val="TAC"/>
              <w:rPr>
                <w:ins w:id="124" w:author="Per Lindell" w:date="2022-11-03T09:50:00Z"/>
                <w:lang w:eastAsia="ja-JP"/>
              </w:rPr>
            </w:pPr>
            <w:ins w:id="125"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0949BF77" w14:textId="77777777" w:rsidR="00CA4C4A" w:rsidRPr="00C04A08" w:rsidRDefault="00CA4C4A" w:rsidP="00BD1B11">
            <w:pPr>
              <w:pStyle w:val="TAC"/>
              <w:rPr>
                <w:ins w:id="126" w:author="Per Lindell" w:date="2022-11-03T09:50:00Z"/>
                <w:lang w:eastAsia="ja-JP"/>
              </w:rPr>
            </w:pPr>
          </w:p>
        </w:tc>
      </w:tr>
      <w:tr w:rsidR="00CA4C4A" w:rsidRPr="00C04A08" w14:paraId="3968E02B" w14:textId="77777777" w:rsidTr="00BD1B11">
        <w:trPr>
          <w:trHeight w:val="187"/>
          <w:ins w:id="127"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3D0E3CC5" w14:textId="77777777" w:rsidR="00CA4C4A" w:rsidRPr="00C04A08" w:rsidRDefault="00CA4C4A" w:rsidP="00BD1B11">
            <w:pPr>
              <w:pStyle w:val="TAC"/>
              <w:rPr>
                <w:ins w:id="128" w:author="Per Lindell" w:date="2022-11-03T09:50:00Z"/>
                <w:lang w:eastAsia="ja-JP"/>
              </w:rPr>
            </w:pPr>
            <w:ins w:id="129" w:author="Per Lindell" w:date="2022-11-03T09:50:00Z">
              <w:r>
                <w:t>CA_n260R6</w:t>
              </w:r>
            </w:ins>
          </w:p>
        </w:tc>
        <w:tc>
          <w:tcPr>
            <w:tcW w:w="510" w:type="pct"/>
            <w:tcBorders>
              <w:top w:val="single" w:sz="6" w:space="0" w:color="auto"/>
              <w:left w:val="single" w:sz="6" w:space="0" w:color="auto"/>
              <w:bottom w:val="single" w:sz="4" w:space="0" w:color="auto"/>
              <w:right w:val="single" w:sz="6" w:space="0" w:color="auto"/>
            </w:tcBorders>
          </w:tcPr>
          <w:p w14:paraId="663E1E84" w14:textId="77777777" w:rsidR="00CA4C4A" w:rsidRPr="00C04A08" w:rsidRDefault="00CA4C4A" w:rsidP="00BD1B11">
            <w:pPr>
              <w:pStyle w:val="TAC"/>
              <w:rPr>
                <w:ins w:id="130" w:author="Per Lindell" w:date="2022-11-03T09:50:00Z"/>
              </w:rPr>
            </w:pPr>
            <w:ins w:id="131" w:author="Per Lindell" w:date="2022-11-03T09:50:00Z">
              <w:r w:rsidRPr="00C04A08">
                <w:t>CA_n26</w:t>
              </w:r>
              <w:r>
                <w:t>0R2</w:t>
              </w:r>
            </w:ins>
          </w:p>
          <w:p w14:paraId="78259CB2" w14:textId="77777777" w:rsidR="00CA4C4A" w:rsidRPr="00C04A08" w:rsidRDefault="00CA4C4A" w:rsidP="00BD1B11">
            <w:pPr>
              <w:pStyle w:val="TAC"/>
              <w:rPr>
                <w:ins w:id="132" w:author="Per Lindell" w:date="2022-11-03T09:50:00Z"/>
              </w:rPr>
            </w:pPr>
            <w:ins w:id="133" w:author="Per Lindell" w:date="2022-11-03T09:50:00Z">
              <w:r w:rsidRPr="00C04A08">
                <w:t>CA_n26</w:t>
              </w:r>
              <w:r>
                <w:t>0R3</w:t>
              </w:r>
            </w:ins>
          </w:p>
          <w:p w14:paraId="55F94456" w14:textId="77777777" w:rsidR="00CA4C4A" w:rsidRPr="00C04A08" w:rsidRDefault="00CA4C4A" w:rsidP="00BD1B11">
            <w:pPr>
              <w:pStyle w:val="TAC"/>
              <w:rPr>
                <w:ins w:id="134" w:author="Per Lindell" w:date="2022-11-03T09:50:00Z"/>
              </w:rPr>
            </w:pPr>
            <w:ins w:id="135" w:author="Per Lindell" w:date="2022-11-03T09:50:00Z">
              <w:r w:rsidRPr="00C04A08">
                <w:t>CA_n26</w:t>
              </w:r>
              <w:r>
                <w:t>0R4</w:t>
              </w:r>
            </w:ins>
          </w:p>
          <w:p w14:paraId="56BF71D4" w14:textId="7E12CB5E" w:rsidR="00CA4C4A" w:rsidRPr="00C04A08" w:rsidRDefault="00CA4C4A" w:rsidP="00BD1B11">
            <w:pPr>
              <w:pStyle w:val="TAC"/>
              <w:rPr>
                <w:ins w:id="136" w:author="Per Lindell" w:date="2022-11-03T09:50:00Z"/>
              </w:rPr>
            </w:pPr>
            <w:ins w:id="137" w:author="Per Lindell" w:date="2022-11-03T09:50:00Z">
              <w:r w:rsidRPr="00C04A08">
                <w:t>CA_n26</w:t>
              </w:r>
              <w:r>
                <w:t>0R5</w:t>
              </w:r>
            </w:ins>
            <w:ins w:id="138" w:author="Per Lindell" w:date="2022-11-17T09:25:00Z">
              <w:r w:rsidR="00572471">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097EC303" w14:textId="77777777" w:rsidR="00CA4C4A" w:rsidRPr="00C04A08" w:rsidRDefault="00CA4C4A" w:rsidP="00BD1B11">
            <w:pPr>
              <w:pStyle w:val="TAC"/>
              <w:rPr>
                <w:ins w:id="139" w:author="Per Lindell" w:date="2022-11-03T09:50:00Z"/>
                <w:lang w:eastAsia="ja-JP"/>
              </w:rPr>
            </w:pPr>
            <w:ins w:id="140"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5F0BFA44" w14:textId="77777777" w:rsidR="00CA4C4A" w:rsidRPr="00C04A08" w:rsidRDefault="00CA4C4A" w:rsidP="00BD1B11">
            <w:pPr>
              <w:pStyle w:val="TAC"/>
              <w:rPr>
                <w:ins w:id="141" w:author="Per Lindell" w:date="2022-11-03T09:50:00Z"/>
                <w:lang w:eastAsia="ja-JP"/>
              </w:rPr>
            </w:pPr>
            <w:ins w:id="142"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698CFB09" w14:textId="77777777" w:rsidR="00CA4C4A" w:rsidRPr="00C04A08" w:rsidRDefault="00CA4C4A" w:rsidP="00BD1B11">
            <w:pPr>
              <w:pStyle w:val="TAC"/>
              <w:rPr>
                <w:ins w:id="143" w:author="Per Lindell" w:date="2022-11-03T09:50:00Z"/>
                <w:lang w:eastAsia="ja-JP"/>
              </w:rPr>
            </w:pPr>
            <w:ins w:id="144"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60877D88" w14:textId="77777777" w:rsidR="00CA4C4A" w:rsidRPr="00C04A08" w:rsidRDefault="00CA4C4A" w:rsidP="00BD1B11">
            <w:pPr>
              <w:pStyle w:val="TAC"/>
              <w:rPr>
                <w:ins w:id="145" w:author="Per Lindell" w:date="2022-11-03T09:50:00Z"/>
                <w:lang w:eastAsia="ja-JP"/>
              </w:rPr>
            </w:pPr>
            <w:ins w:id="146"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48E7AE83" w14:textId="77777777" w:rsidR="00CA4C4A" w:rsidRPr="00C04A08" w:rsidRDefault="00CA4C4A" w:rsidP="00BD1B11">
            <w:pPr>
              <w:pStyle w:val="TAC"/>
              <w:rPr>
                <w:ins w:id="147" w:author="Per Lindell" w:date="2022-11-03T09:50:00Z"/>
                <w:lang w:eastAsia="ja-JP"/>
              </w:rPr>
            </w:pPr>
            <w:ins w:id="148"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7B1EA4D6" w14:textId="77777777" w:rsidR="00CA4C4A" w:rsidRPr="00C04A08" w:rsidRDefault="00CA4C4A" w:rsidP="00BD1B11">
            <w:pPr>
              <w:pStyle w:val="TAC"/>
              <w:rPr>
                <w:ins w:id="149" w:author="Per Lindell" w:date="2022-11-03T09:50:00Z"/>
                <w:lang w:eastAsia="ja-JP"/>
              </w:rPr>
            </w:pPr>
            <w:ins w:id="150"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61A6B05C" w14:textId="77777777" w:rsidR="00CA4C4A" w:rsidRPr="00C04A08" w:rsidRDefault="00CA4C4A" w:rsidP="00BD1B11">
            <w:pPr>
              <w:pStyle w:val="TAC"/>
              <w:rPr>
                <w:ins w:id="151" w:author="Per Lindell" w:date="2022-11-03T09:50:00Z"/>
                <w:lang w:eastAsia="ja-JP"/>
              </w:rPr>
            </w:pPr>
          </w:p>
        </w:tc>
        <w:tc>
          <w:tcPr>
            <w:tcW w:w="231" w:type="pct"/>
            <w:tcBorders>
              <w:top w:val="single" w:sz="6" w:space="0" w:color="auto"/>
              <w:left w:val="single" w:sz="6" w:space="0" w:color="auto"/>
              <w:bottom w:val="single" w:sz="4" w:space="0" w:color="auto"/>
              <w:right w:val="single" w:sz="6" w:space="0" w:color="auto"/>
            </w:tcBorders>
          </w:tcPr>
          <w:p w14:paraId="52C894C2" w14:textId="77777777" w:rsidR="00CA4C4A" w:rsidRPr="00C04A08" w:rsidRDefault="00CA4C4A" w:rsidP="00BD1B11">
            <w:pPr>
              <w:pStyle w:val="TAC"/>
              <w:rPr>
                <w:ins w:id="152"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73FFC06C" w14:textId="77777777" w:rsidR="00CA4C4A" w:rsidRDefault="00CA4C4A" w:rsidP="00BD1B11">
            <w:pPr>
              <w:pStyle w:val="TAC"/>
              <w:rPr>
                <w:ins w:id="153"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3585E94B" w14:textId="77777777" w:rsidR="00CA4C4A" w:rsidRDefault="00CA4C4A" w:rsidP="00BD1B11">
            <w:pPr>
              <w:pStyle w:val="TAC"/>
              <w:rPr>
                <w:ins w:id="154"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6D53B809" w14:textId="77777777" w:rsidR="00CA4C4A" w:rsidRDefault="00CA4C4A" w:rsidP="00BD1B11">
            <w:pPr>
              <w:pStyle w:val="TAC"/>
              <w:rPr>
                <w:ins w:id="155"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3FC830A6" w14:textId="77777777" w:rsidR="00CA4C4A" w:rsidRDefault="00CA4C4A" w:rsidP="00BD1B11">
            <w:pPr>
              <w:pStyle w:val="TAC"/>
              <w:rPr>
                <w:ins w:id="156"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7DFF220C" w14:textId="77777777" w:rsidR="00CA4C4A" w:rsidRPr="00C04A08" w:rsidRDefault="00CA4C4A" w:rsidP="00BD1B11">
            <w:pPr>
              <w:pStyle w:val="TAC"/>
              <w:rPr>
                <w:ins w:id="157" w:author="Per Lindell" w:date="2022-11-03T09:50:00Z"/>
                <w:lang w:eastAsia="ja-JP"/>
              </w:rPr>
            </w:pPr>
            <w:ins w:id="158" w:author="Per Lindell" w:date="2022-11-03T09:50:00Z">
              <w:r>
                <w:rPr>
                  <w:lang w:eastAsia="ja-JP"/>
                </w:rPr>
                <w:t>1200</w:t>
              </w:r>
            </w:ins>
          </w:p>
        </w:tc>
        <w:tc>
          <w:tcPr>
            <w:tcW w:w="232" w:type="pct"/>
            <w:tcBorders>
              <w:top w:val="single" w:sz="6" w:space="0" w:color="auto"/>
              <w:left w:val="single" w:sz="6" w:space="0" w:color="auto"/>
              <w:bottom w:val="single" w:sz="4" w:space="0" w:color="auto"/>
              <w:right w:val="single" w:sz="4" w:space="0" w:color="auto"/>
            </w:tcBorders>
          </w:tcPr>
          <w:p w14:paraId="3FCA2D15" w14:textId="77777777" w:rsidR="00CA4C4A" w:rsidRPr="00C04A08" w:rsidRDefault="00CA4C4A" w:rsidP="00BD1B11">
            <w:pPr>
              <w:pStyle w:val="TAC"/>
              <w:rPr>
                <w:ins w:id="159" w:author="Per Lindell" w:date="2022-11-03T09:50:00Z"/>
                <w:lang w:eastAsia="ja-JP"/>
              </w:rPr>
            </w:pPr>
            <w:ins w:id="160"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4A3048E2" w14:textId="77777777" w:rsidR="00CA4C4A" w:rsidRPr="00C04A08" w:rsidRDefault="00CA4C4A" w:rsidP="00BD1B11">
            <w:pPr>
              <w:pStyle w:val="TAC"/>
              <w:rPr>
                <w:ins w:id="161" w:author="Per Lindell" w:date="2022-11-03T09:50:00Z"/>
                <w:lang w:eastAsia="ja-JP"/>
              </w:rPr>
            </w:pPr>
          </w:p>
        </w:tc>
      </w:tr>
      <w:tr w:rsidR="00CA4C4A" w:rsidRPr="00C04A08" w14:paraId="29CA26F7" w14:textId="77777777" w:rsidTr="00BD1B11">
        <w:trPr>
          <w:trHeight w:val="187"/>
          <w:ins w:id="162"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076C91D7" w14:textId="77777777" w:rsidR="00CA4C4A" w:rsidRPr="00C04A08" w:rsidRDefault="00CA4C4A" w:rsidP="00BD1B11">
            <w:pPr>
              <w:pStyle w:val="TAC"/>
              <w:rPr>
                <w:ins w:id="163" w:author="Per Lindell" w:date="2022-11-03T09:50:00Z"/>
                <w:lang w:eastAsia="ja-JP"/>
              </w:rPr>
            </w:pPr>
            <w:ins w:id="164" w:author="Per Lindell" w:date="2022-11-03T09:50:00Z">
              <w:r>
                <w:t>CA_n260R7</w:t>
              </w:r>
            </w:ins>
          </w:p>
        </w:tc>
        <w:tc>
          <w:tcPr>
            <w:tcW w:w="510" w:type="pct"/>
            <w:tcBorders>
              <w:top w:val="single" w:sz="6" w:space="0" w:color="auto"/>
              <w:left w:val="single" w:sz="6" w:space="0" w:color="auto"/>
              <w:bottom w:val="single" w:sz="4" w:space="0" w:color="auto"/>
              <w:right w:val="single" w:sz="6" w:space="0" w:color="auto"/>
            </w:tcBorders>
          </w:tcPr>
          <w:p w14:paraId="6B238BC4" w14:textId="77777777" w:rsidR="00CA4C4A" w:rsidRPr="00C04A08" w:rsidRDefault="00CA4C4A" w:rsidP="00BD1B11">
            <w:pPr>
              <w:pStyle w:val="TAC"/>
              <w:rPr>
                <w:ins w:id="165" w:author="Per Lindell" w:date="2022-11-03T09:50:00Z"/>
              </w:rPr>
            </w:pPr>
            <w:ins w:id="166" w:author="Per Lindell" w:date="2022-11-03T09:50:00Z">
              <w:r w:rsidRPr="00C04A08">
                <w:t>CA_n26</w:t>
              </w:r>
              <w:r>
                <w:t>0R2</w:t>
              </w:r>
            </w:ins>
          </w:p>
          <w:p w14:paraId="4DB5D3EA" w14:textId="77777777" w:rsidR="00CA4C4A" w:rsidRPr="00C04A08" w:rsidRDefault="00CA4C4A" w:rsidP="00BD1B11">
            <w:pPr>
              <w:pStyle w:val="TAC"/>
              <w:rPr>
                <w:ins w:id="167" w:author="Per Lindell" w:date="2022-11-03T09:50:00Z"/>
              </w:rPr>
            </w:pPr>
            <w:ins w:id="168" w:author="Per Lindell" w:date="2022-11-03T09:50:00Z">
              <w:r w:rsidRPr="00C04A08">
                <w:t>CA_n26</w:t>
              </w:r>
              <w:r>
                <w:t>0R3</w:t>
              </w:r>
            </w:ins>
          </w:p>
          <w:p w14:paraId="538F9FA2" w14:textId="77777777" w:rsidR="00CA4C4A" w:rsidRPr="00C04A08" w:rsidRDefault="00CA4C4A" w:rsidP="00BD1B11">
            <w:pPr>
              <w:pStyle w:val="TAC"/>
              <w:rPr>
                <w:ins w:id="169" w:author="Per Lindell" w:date="2022-11-03T09:50:00Z"/>
              </w:rPr>
            </w:pPr>
            <w:ins w:id="170" w:author="Per Lindell" w:date="2022-11-03T09:50:00Z">
              <w:r w:rsidRPr="00C04A08">
                <w:t>CA_n26</w:t>
              </w:r>
              <w:r>
                <w:t>0R4</w:t>
              </w:r>
            </w:ins>
          </w:p>
          <w:p w14:paraId="47EBEBB5" w14:textId="3CB16F97" w:rsidR="00CA4C4A" w:rsidRPr="00C04A08" w:rsidRDefault="00CA4C4A" w:rsidP="00BD1B11">
            <w:pPr>
              <w:pStyle w:val="TAC"/>
              <w:rPr>
                <w:ins w:id="171" w:author="Per Lindell" w:date="2022-11-03T09:50:00Z"/>
              </w:rPr>
            </w:pPr>
            <w:ins w:id="172" w:author="Per Lindell" w:date="2022-11-03T09:50:00Z">
              <w:r w:rsidRPr="00C04A08">
                <w:t>CA_n26</w:t>
              </w:r>
              <w:r>
                <w:t>0R5</w:t>
              </w:r>
            </w:ins>
            <w:ins w:id="173" w:author="Per Lindell" w:date="2022-11-17T09:25:00Z">
              <w:r w:rsidR="00572471">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40BE6123" w14:textId="77777777" w:rsidR="00CA4C4A" w:rsidRPr="00C04A08" w:rsidRDefault="00CA4C4A" w:rsidP="00BD1B11">
            <w:pPr>
              <w:pStyle w:val="TAC"/>
              <w:rPr>
                <w:ins w:id="174" w:author="Per Lindell" w:date="2022-11-03T09:50:00Z"/>
                <w:lang w:eastAsia="ja-JP"/>
              </w:rPr>
            </w:pPr>
            <w:ins w:id="175"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62A14225" w14:textId="77777777" w:rsidR="00CA4C4A" w:rsidRPr="00C04A08" w:rsidRDefault="00CA4C4A" w:rsidP="00BD1B11">
            <w:pPr>
              <w:pStyle w:val="TAC"/>
              <w:rPr>
                <w:ins w:id="176" w:author="Per Lindell" w:date="2022-11-03T09:50:00Z"/>
                <w:lang w:eastAsia="ja-JP"/>
              </w:rPr>
            </w:pPr>
            <w:ins w:id="177"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5F737BC0" w14:textId="77777777" w:rsidR="00CA4C4A" w:rsidRPr="00C04A08" w:rsidRDefault="00CA4C4A" w:rsidP="00BD1B11">
            <w:pPr>
              <w:pStyle w:val="TAC"/>
              <w:rPr>
                <w:ins w:id="178" w:author="Per Lindell" w:date="2022-11-03T09:50:00Z"/>
                <w:lang w:eastAsia="ja-JP"/>
              </w:rPr>
            </w:pPr>
            <w:ins w:id="179"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6C5F6DAF" w14:textId="77777777" w:rsidR="00CA4C4A" w:rsidRPr="00C04A08" w:rsidRDefault="00CA4C4A" w:rsidP="00BD1B11">
            <w:pPr>
              <w:pStyle w:val="TAC"/>
              <w:rPr>
                <w:ins w:id="180" w:author="Per Lindell" w:date="2022-11-03T09:50:00Z"/>
                <w:lang w:eastAsia="ja-JP"/>
              </w:rPr>
            </w:pPr>
            <w:ins w:id="181"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23FFB2DC" w14:textId="77777777" w:rsidR="00CA4C4A" w:rsidRPr="00C04A08" w:rsidRDefault="00CA4C4A" w:rsidP="00BD1B11">
            <w:pPr>
              <w:pStyle w:val="TAC"/>
              <w:rPr>
                <w:ins w:id="182" w:author="Per Lindell" w:date="2022-11-03T09:50:00Z"/>
                <w:lang w:eastAsia="ja-JP"/>
              </w:rPr>
            </w:pPr>
            <w:ins w:id="183"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237D6522" w14:textId="77777777" w:rsidR="00CA4C4A" w:rsidRPr="00C04A08" w:rsidRDefault="00CA4C4A" w:rsidP="00BD1B11">
            <w:pPr>
              <w:pStyle w:val="TAC"/>
              <w:rPr>
                <w:ins w:id="184" w:author="Per Lindell" w:date="2022-11-03T09:50:00Z"/>
                <w:lang w:eastAsia="ja-JP"/>
              </w:rPr>
            </w:pPr>
            <w:ins w:id="185"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C9DA092" w14:textId="77777777" w:rsidR="00CA4C4A" w:rsidRPr="00C04A08" w:rsidRDefault="00CA4C4A" w:rsidP="00BD1B11">
            <w:pPr>
              <w:pStyle w:val="TAC"/>
              <w:rPr>
                <w:ins w:id="186" w:author="Per Lindell" w:date="2022-11-03T09:50:00Z"/>
                <w:lang w:eastAsia="ja-JP"/>
              </w:rPr>
            </w:pPr>
            <w:ins w:id="187"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6625C4FF" w14:textId="77777777" w:rsidR="00CA4C4A" w:rsidRPr="00C04A08" w:rsidRDefault="00CA4C4A" w:rsidP="00BD1B11">
            <w:pPr>
              <w:pStyle w:val="TAC"/>
              <w:rPr>
                <w:ins w:id="188"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5203612C" w14:textId="77777777" w:rsidR="00CA4C4A" w:rsidRDefault="00CA4C4A" w:rsidP="00BD1B11">
            <w:pPr>
              <w:pStyle w:val="TAC"/>
              <w:rPr>
                <w:ins w:id="189"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66B3BC75" w14:textId="77777777" w:rsidR="00CA4C4A" w:rsidRDefault="00CA4C4A" w:rsidP="00BD1B11">
            <w:pPr>
              <w:pStyle w:val="TAC"/>
              <w:rPr>
                <w:ins w:id="190"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1851CECA" w14:textId="77777777" w:rsidR="00CA4C4A" w:rsidRDefault="00CA4C4A" w:rsidP="00BD1B11">
            <w:pPr>
              <w:pStyle w:val="TAC"/>
              <w:rPr>
                <w:ins w:id="191"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1576DFA5" w14:textId="77777777" w:rsidR="00CA4C4A" w:rsidRDefault="00CA4C4A" w:rsidP="00BD1B11">
            <w:pPr>
              <w:pStyle w:val="TAC"/>
              <w:rPr>
                <w:ins w:id="192"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0C6E82A1" w14:textId="77777777" w:rsidR="00CA4C4A" w:rsidRPr="00C04A08" w:rsidRDefault="00CA4C4A" w:rsidP="00BD1B11">
            <w:pPr>
              <w:pStyle w:val="TAC"/>
              <w:rPr>
                <w:ins w:id="193" w:author="Per Lindell" w:date="2022-11-03T09:50:00Z"/>
                <w:lang w:eastAsia="ja-JP"/>
              </w:rPr>
            </w:pPr>
            <w:ins w:id="194" w:author="Per Lindell" w:date="2022-11-03T09:50:00Z">
              <w:r>
                <w:rPr>
                  <w:lang w:eastAsia="ja-JP"/>
                </w:rPr>
                <w:t>1400</w:t>
              </w:r>
            </w:ins>
          </w:p>
        </w:tc>
        <w:tc>
          <w:tcPr>
            <w:tcW w:w="232" w:type="pct"/>
            <w:tcBorders>
              <w:top w:val="single" w:sz="6" w:space="0" w:color="auto"/>
              <w:left w:val="single" w:sz="6" w:space="0" w:color="auto"/>
              <w:bottom w:val="single" w:sz="4" w:space="0" w:color="auto"/>
              <w:right w:val="single" w:sz="4" w:space="0" w:color="auto"/>
            </w:tcBorders>
          </w:tcPr>
          <w:p w14:paraId="06960B1F" w14:textId="77777777" w:rsidR="00CA4C4A" w:rsidRPr="00C04A08" w:rsidRDefault="00CA4C4A" w:rsidP="00BD1B11">
            <w:pPr>
              <w:pStyle w:val="TAC"/>
              <w:rPr>
                <w:ins w:id="195" w:author="Per Lindell" w:date="2022-11-03T09:50:00Z"/>
                <w:lang w:eastAsia="ja-JP"/>
              </w:rPr>
            </w:pPr>
            <w:ins w:id="196"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45355351" w14:textId="77777777" w:rsidR="00CA4C4A" w:rsidRPr="00C04A08" w:rsidRDefault="00CA4C4A" w:rsidP="00BD1B11">
            <w:pPr>
              <w:pStyle w:val="TAC"/>
              <w:rPr>
                <w:ins w:id="197" w:author="Per Lindell" w:date="2022-11-03T09:50:00Z"/>
                <w:lang w:eastAsia="ja-JP"/>
              </w:rPr>
            </w:pPr>
          </w:p>
        </w:tc>
      </w:tr>
      <w:tr w:rsidR="00CA4C4A" w:rsidRPr="00C04A08" w14:paraId="5FCBA1AF" w14:textId="77777777" w:rsidTr="00BD1B11">
        <w:trPr>
          <w:trHeight w:val="187"/>
          <w:ins w:id="198"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4B4591B8" w14:textId="77777777" w:rsidR="00CA4C4A" w:rsidRPr="00C04A08" w:rsidRDefault="00CA4C4A" w:rsidP="00BD1B11">
            <w:pPr>
              <w:pStyle w:val="TAC"/>
              <w:rPr>
                <w:ins w:id="199" w:author="Per Lindell" w:date="2022-11-03T09:50:00Z"/>
                <w:lang w:eastAsia="ja-JP"/>
              </w:rPr>
            </w:pPr>
            <w:ins w:id="200" w:author="Per Lindell" w:date="2022-11-03T09:50:00Z">
              <w:r>
                <w:t>CA_n260R8</w:t>
              </w:r>
            </w:ins>
          </w:p>
        </w:tc>
        <w:tc>
          <w:tcPr>
            <w:tcW w:w="510" w:type="pct"/>
            <w:tcBorders>
              <w:top w:val="single" w:sz="6" w:space="0" w:color="auto"/>
              <w:left w:val="single" w:sz="6" w:space="0" w:color="auto"/>
              <w:bottom w:val="single" w:sz="4" w:space="0" w:color="auto"/>
              <w:right w:val="single" w:sz="6" w:space="0" w:color="auto"/>
            </w:tcBorders>
          </w:tcPr>
          <w:p w14:paraId="46F41E54" w14:textId="77777777" w:rsidR="00CA4C4A" w:rsidRPr="00C04A08" w:rsidRDefault="00CA4C4A" w:rsidP="00BD1B11">
            <w:pPr>
              <w:pStyle w:val="TAC"/>
              <w:rPr>
                <w:ins w:id="201" w:author="Per Lindell" w:date="2022-11-03T09:50:00Z"/>
              </w:rPr>
            </w:pPr>
            <w:ins w:id="202" w:author="Per Lindell" w:date="2022-11-03T09:50:00Z">
              <w:r w:rsidRPr="00C04A08">
                <w:t>CA_n26</w:t>
              </w:r>
              <w:r>
                <w:t>0R2</w:t>
              </w:r>
            </w:ins>
          </w:p>
          <w:p w14:paraId="1E3C583B" w14:textId="77777777" w:rsidR="00CA4C4A" w:rsidRPr="00C04A08" w:rsidRDefault="00CA4C4A" w:rsidP="00BD1B11">
            <w:pPr>
              <w:pStyle w:val="TAC"/>
              <w:rPr>
                <w:ins w:id="203" w:author="Per Lindell" w:date="2022-11-03T09:50:00Z"/>
              </w:rPr>
            </w:pPr>
            <w:ins w:id="204" w:author="Per Lindell" w:date="2022-11-03T09:50:00Z">
              <w:r w:rsidRPr="00C04A08">
                <w:t>CA_n26</w:t>
              </w:r>
              <w:r>
                <w:t>0R3</w:t>
              </w:r>
            </w:ins>
          </w:p>
          <w:p w14:paraId="0C118F80" w14:textId="77777777" w:rsidR="00CA4C4A" w:rsidRPr="00C04A08" w:rsidRDefault="00CA4C4A" w:rsidP="00BD1B11">
            <w:pPr>
              <w:pStyle w:val="TAC"/>
              <w:rPr>
                <w:ins w:id="205" w:author="Per Lindell" w:date="2022-11-03T09:50:00Z"/>
              </w:rPr>
            </w:pPr>
            <w:ins w:id="206" w:author="Per Lindell" w:date="2022-11-03T09:50:00Z">
              <w:r w:rsidRPr="00C04A08">
                <w:t>CA_n26</w:t>
              </w:r>
              <w:r>
                <w:t>0R4</w:t>
              </w:r>
            </w:ins>
          </w:p>
          <w:p w14:paraId="18BAE098" w14:textId="5C517990" w:rsidR="00CA4C4A" w:rsidRPr="00C04A08" w:rsidRDefault="00CA4C4A" w:rsidP="00BD1B11">
            <w:pPr>
              <w:pStyle w:val="TAC"/>
              <w:rPr>
                <w:ins w:id="207" w:author="Per Lindell" w:date="2022-11-03T09:50:00Z"/>
              </w:rPr>
            </w:pPr>
            <w:ins w:id="208" w:author="Per Lindell" w:date="2022-11-03T09:50:00Z">
              <w:r w:rsidRPr="00C04A08">
                <w:t>CA_n26</w:t>
              </w:r>
              <w:r>
                <w:t>0R5</w:t>
              </w:r>
            </w:ins>
            <w:ins w:id="209" w:author="Per Lindell" w:date="2022-11-17T09:25:00Z">
              <w:r w:rsidR="00572471">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5446D872" w14:textId="77777777" w:rsidR="00CA4C4A" w:rsidRPr="00C04A08" w:rsidRDefault="00CA4C4A" w:rsidP="00BD1B11">
            <w:pPr>
              <w:pStyle w:val="TAC"/>
              <w:rPr>
                <w:ins w:id="210" w:author="Per Lindell" w:date="2022-11-03T09:50:00Z"/>
                <w:lang w:eastAsia="ja-JP"/>
              </w:rPr>
            </w:pPr>
            <w:ins w:id="211"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3CEA7437" w14:textId="77777777" w:rsidR="00CA4C4A" w:rsidRPr="00C04A08" w:rsidRDefault="00CA4C4A" w:rsidP="00BD1B11">
            <w:pPr>
              <w:pStyle w:val="TAC"/>
              <w:rPr>
                <w:ins w:id="212" w:author="Per Lindell" w:date="2022-11-03T09:50:00Z"/>
                <w:lang w:eastAsia="ja-JP"/>
              </w:rPr>
            </w:pPr>
            <w:ins w:id="213"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097943EA" w14:textId="77777777" w:rsidR="00CA4C4A" w:rsidRPr="00C04A08" w:rsidRDefault="00CA4C4A" w:rsidP="00BD1B11">
            <w:pPr>
              <w:pStyle w:val="TAC"/>
              <w:rPr>
                <w:ins w:id="214" w:author="Per Lindell" w:date="2022-11-03T09:50:00Z"/>
                <w:lang w:eastAsia="ja-JP"/>
              </w:rPr>
            </w:pPr>
            <w:ins w:id="215"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C2F2AFF" w14:textId="77777777" w:rsidR="00CA4C4A" w:rsidRPr="00C04A08" w:rsidRDefault="00CA4C4A" w:rsidP="00BD1B11">
            <w:pPr>
              <w:pStyle w:val="TAC"/>
              <w:rPr>
                <w:ins w:id="216" w:author="Per Lindell" w:date="2022-11-03T09:50:00Z"/>
                <w:lang w:eastAsia="ja-JP"/>
              </w:rPr>
            </w:pPr>
            <w:ins w:id="21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8913AF4" w14:textId="77777777" w:rsidR="00CA4C4A" w:rsidRPr="00C04A08" w:rsidRDefault="00CA4C4A" w:rsidP="00BD1B11">
            <w:pPr>
              <w:pStyle w:val="TAC"/>
              <w:rPr>
                <w:ins w:id="218" w:author="Per Lindell" w:date="2022-11-03T09:50:00Z"/>
                <w:lang w:eastAsia="ja-JP"/>
              </w:rPr>
            </w:pPr>
            <w:ins w:id="219"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468F4C9A" w14:textId="77777777" w:rsidR="00CA4C4A" w:rsidRPr="00C04A08" w:rsidRDefault="00CA4C4A" w:rsidP="00BD1B11">
            <w:pPr>
              <w:pStyle w:val="TAC"/>
              <w:rPr>
                <w:ins w:id="220" w:author="Per Lindell" w:date="2022-11-03T09:50:00Z"/>
                <w:lang w:eastAsia="ja-JP"/>
              </w:rPr>
            </w:pPr>
            <w:ins w:id="221"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27A7F00" w14:textId="77777777" w:rsidR="00CA4C4A" w:rsidRPr="00C04A08" w:rsidRDefault="00CA4C4A" w:rsidP="00BD1B11">
            <w:pPr>
              <w:pStyle w:val="TAC"/>
              <w:rPr>
                <w:ins w:id="222" w:author="Per Lindell" w:date="2022-11-03T09:50:00Z"/>
                <w:lang w:eastAsia="ja-JP"/>
              </w:rPr>
            </w:pPr>
            <w:ins w:id="223"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3066C851" w14:textId="77777777" w:rsidR="00CA4C4A" w:rsidRPr="00C04A08" w:rsidRDefault="00CA4C4A" w:rsidP="00BD1B11">
            <w:pPr>
              <w:pStyle w:val="TAC"/>
              <w:rPr>
                <w:ins w:id="224" w:author="Per Lindell" w:date="2022-11-03T09:50:00Z"/>
                <w:lang w:eastAsia="ja-JP"/>
              </w:rPr>
            </w:pPr>
            <w:ins w:id="225"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721F906F" w14:textId="77777777" w:rsidR="00CA4C4A" w:rsidRDefault="00CA4C4A" w:rsidP="00BD1B11">
            <w:pPr>
              <w:pStyle w:val="TAC"/>
              <w:rPr>
                <w:ins w:id="226"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3FF4EE55" w14:textId="77777777" w:rsidR="00CA4C4A" w:rsidRDefault="00CA4C4A" w:rsidP="00BD1B11">
            <w:pPr>
              <w:pStyle w:val="TAC"/>
              <w:rPr>
                <w:ins w:id="227"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3267FE08" w14:textId="77777777" w:rsidR="00CA4C4A" w:rsidRDefault="00CA4C4A" w:rsidP="00BD1B11">
            <w:pPr>
              <w:pStyle w:val="TAC"/>
              <w:rPr>
                <w:ins w:id="228"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5A8959DD" w14:textId="77777777" w:rsidR="00CA4C4A" w:rsidRDefault="00CA4C4A" w:rsidP="00BD1B11">
            <w:pPr>
              <w:pStyle w:val="TAC"/>
              <w:rPr>
                <w:ins w:id="229"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62494EC5" w14:textId="4B04A822" w:rsidR="00CA4C4A" w:rsidRPr="00C04A08" w:rsidRDefault="00B611C5" w:rsidP="00BD1B11">
            <w:pPr>
              <w:pStyle w:val="TAC"/>
              <w:rPr>
                <w:ins w:id="230" w:author="Per Lindell" w:date="2022-11-03T09:50:00Z"/>
                <w:lang w:eastAsia="ja-JP"/>
              </w:rPr>
            </w:pPr>
            <w:ins w:id="231" w:author="Per Lindell" w:date="2022-11-10T17:11:00Z">
              <w:r>
                <w:rPr>
                  <w:lang w:eastAsia="ja-JP"/>
                </w:rPr>
                <w:t>1600</w:t>
              </w:r>
            </w:ins>
            <w:ins w:id="232" w:author="Per Lindell" w:date="2022-11-17T09:24:00Z">
              <w:r w:rsidR="00572471" w:rsidRPr="00572471">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315FD374" w14:textId="77777777" w:rsidR="00CA4C4A" w:rsidRPr="00C04A08" w:rsidRDefault="00CA4C4A" w:rsidP="00BD1B11">
            <w:pPr>
              <w:pStyle w:val="TAC"/>
              <w:rPr>
                <w:ins w:id="233" w:author="Per Lindell" w:date="2022-11-03T09:50:00Z"/>
                <w:lang w:eastAsia="ja-JP"/>
              </w:rPr>
            </w:pPr>
            <w:ins w:id="234"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443FD498" w14:textId="77777777" w:rsidR="00CA4C4A" w:rsidRPr="00C04A08" w:rsidRDefault="00CA4C4A" w:rsidP="00BD1B11">
            <w:pPr>
              <w:pStyle w:val="TAC"/>
              <w:rPr>
                <w:ins w:id="235" w:author="Per Lindell" w:date="2022-11-03T09:50:00Z"/>
                <w:lang w:eastAsia="ja-JP"/>
              </w:rPr>
            </w:pPr>
          </w:p>
        </w:tc>
      </w:tr>
      <w:tr w:rsidR="00CA4C4A" w:rsidRPr="00C04A08" w14:paraId="3CC7C3C7" w14:textId="77777777" w:rsidTr="00BD1B11">
        <w:trPr>
          <w:trHeight w:val="187"/>
          <w:ins w:id="236"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2206A7F1" w14:textId="77777777" w:rsidR="00CA4C4A" w:rsidRPr="00C04A08" w:rsidRDefault="00CA4C4A" w:rsidP="00BD1B11">
            <w:pPr>
              <w:pStyle w:val="TAC"/>
              <w:rPr>
                <w:ins w:id="237" w:author="Per Lindell" w:date="2022-11-03T09:50:00Z"/>
                <w:lang w:eastAsia="ja-JP"/>
              </w:rPr>
            </w:pPr>
            <w:ins w:id="238" w:author="Per Lindell" w:date="2022-11-03T09:50:00Z">
              <w:r>
                <w:t>CA_n260R9</w:t>
              </w:r>
            </w:ins>
          </w:p>
        </w:tc>
        <w:tc>
          <w:tcPr>
            <w:tcW w:w="510" w:type="pct"/>
            <w:tcBorders>
              <w:top w:val="single" w:sz="6" w:space="0" w:color="auto"/>
              <w:left w:val="single" w:sz="6" w:space="0" w:color="auto"/>
              <w:bottom w:val="single" w:sz="4" w:space="0" w:color="auto"/>
              <w:right w:val="single" w:sz="6" w:space="0" w:color="auto"/>
            </w:tcBorders>
          </w:tcPr>
          <w:p w14:paraId="74659B92" w14:textId="77777777" w:rsidR="00CA4C4A" w:rsidRPr="00C04A08" w:rsidRDefault="00CA4C4A" w:rsidP="00BD1B11">
            <w:pPr>
              <w:pStyle w:val="TAC"/>
              <w:rPr>
                <w:ins w:id="239" w:author="Per Lindell" w:date="2022-11-03T09:50:00Z"/>
              </w:rPr>
            </w:pPr>
            <w:ins w:id="240" w:author="Per Lindell" w:date="2022-11-03T09:50:00Z">
              <w:r w:rsidRPr="00C04A08">
                <w:t>CA_n26</w:t>
              </w:r>
              <w:r>
                <w:t>0R2</w:t>
              </w:r>
            </w:ins>
          </w:p>
          <w:p w14:paraId="790E13C4" w14:textId="77777777" w:rsidR="00CA4C4A" w:rsidRPr="00C04A08" w:rsidRDefault="00CA4C4A" w:rsidP="00BD1B11">
            <w:pPr>
              <w:pStyle w:val="TAC"/>
              <w:rPr>
                <w:ins w:id="241" w:author="Per Lindell" w:date="2022-11-03T09:50:00Z"/>
              </w:rPr>
            </w:pPr>
            <w:ins w:id="242" w:author="Per Lindell" w:date="2022-11-03T09:50:00Z">
              <w:r w:rsidRPr="00C04A08">
                <w:t>CA_n26</w:t>
              </w:r>
              <w:r>
                <w:t>0R3</w:t>
              </w:r>
            </w:ins>
          </w:p>
          <w:p w14:paraId="2C193D6A" w14:textId="77777777" w:rsidR="00CA4C4A" w:rsidRPr="00C04A08" w:rsidRDefault="00CA4C4A" w:rsidP="00BD1B11">
            <w:pPr>
              <w:pStyle w:val="TAC"/>
              <w:rPr>
                <w:ins w:id="243" w:author="Per Lindell" w:date="2022-11-03T09:50:00Z"/>
              </w:rPr>
            </w:pPr>
            <w:ins w:id="244" w:author="Per Lindell" w:date="2022-11-03T09:50:00Z">
              <w:r w:rsidRPr="00C04A08">
                <w:t>CA_n26</w:t>
              </w:r>
              <w:r>
                <w:t>0R4</w:t>
              </w:r>
            </w:ins>
          </w:p>
          <w:p w14:paraId="5F55E50C" w14:textId="573661C4" w:rsidR="00CA4C4A" w:rsidRPr="00C04A08" w:rsidRDefault="00CA4C4A" w:rsidP="00BD1B11">
            <w:pPr>
              <w:pStyle w:val="TAC"/>
              <w:rPr>
                <w:ins w:id="245" w:author="Per Lindell" w:date="2022-11-03T09:50:00Z"/>
              </w:rPr>
            </w:pPr>
            <w:ins w:id="246" w:author="Per Lindell" w:date="2022-11-03T09:50:00Z">
              <w:r w:rsidRPr="00C04A08">
                <w:t>CA_n26</w:t>
              </w:r>
              <w:r>
                <w:t>0R5</w:t>
              </w:r>
            </w:ins>
            <w:ins w:id="247" w:author="Per Lindell" w:date="2022-11-17T09:25:00Z">
              <w:r w:rsidR="00572471">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7D40D985" w14:textId="77777777" w:rsidR="00CA4C4A" w:rsidRPr="00C04A08" w:rsidRDefault="00CA4C4A" w:rsidP="00BD1B11">
            <w:pPr>
              <w:pStyle w:val="TAC"/>
              <w:rPr>
                <w:ins w:id="248" w:author="Per Lindell" w:date="2022-11-03T09:50:00Z"/>
                <w:lang w:eastAsia="ja-JP"/>
              </w:rPr>
            </w:pPr>
            <w:ins w:id="249"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3BE5AD31" w14:textId="77777777" w:rsidR="00CA4C4A" w:rsidRPr="00C04A08" w:rsidRDefault="00CA4C4A" w:rsidP="00BD1B11">
            <w:pPr>
              <w:pStyle w:val="TAC"/>
              <w:rPr>
                <w:ins w:id="250" w:author="Per Lindell" w:date="2022-11-03T09:50:00Z"/>
                <w:lang w:eastAsia="ja-JP"/>
              </w:rPr>
            </w:pPr>
            <w:ins w:id="251"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7531FD99" w14:textId="77777777" w:rsidR="00CA4C4A" w:rsidRPr="00C04A08" w:rsidRDefault="00CA4C4A" w:rsidP="00BD1B11">
            <w:pPr>
              <w:pStyle w:val="TAC"/>
              <w:rPr>
                <w:ins w:id="252" w:author="Per Lindell" w:date="2022-11-03T09:50:00Z"/>
                <w:lang w:eastAsia="ja-JP"/>
              </w:rPr>
            </w:pPr>
            <w:ins w:id="253"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9DADDC1" w14:textId="77777777" w:rsidR="00CA4C4A" w:rsidRPr="00C04A08" w:rsidRDefault="00CA4C4A" w:rsidP="00BD1B11">
            <w:pPr>
              <w:pStyle w:val="TAC"/>
              <w:rPr>
                <w:ins w:id="254" w:author="Per Lindell" w:date="2022-11-03T09:50:00Z"/>
                <w:lang w:eastAsia="ja-JP"/>
              </w:rPr>
            </w:pPr>
            <w:ins w:id="255"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7C7A02A9" w14:textId="77777777" w:rsidR="00CA4C4A" w:rsidRPr="00C04A08" w:rsidRDefault="00CA4C4A" w:rsidP="00BD1B11">
            <w:pPr>
              <w:pStyle w:val="TAC"/>
              <w:rPr>
                <w:ins w:id="256" w:author="Per Lindell" w:date="2022-11-03T09:50:00Z"/>
                <w:lang w:eastAsia="ja-JP"/>
              </w:rPr>
            </w:pPr>
            <w:ins w:id="257"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6FC50D85" w14:textId="77777777" w:rsidR="00CA4C4A" w:rsidRPr="00C04A08" w:rsidRDefault="00CA4C4A" w:rsidP="00BD1B11">
            <w:pPr>
              <w:pStyle w:val="TAC"/>
              <w:rPr>
                <w:ins w:id="258" w:author="Per Lindell" w:date="2022-11-03T09:50:00Z"/>
                <w:lang w:eastAsia="ja-JP"/>
              </w:rPr>
            </w:pPr>
            <w:ins w:id="259"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75A49888" w14:textId="77777777" w:rsidR="00CA4C4A" w:rsidRPr="00C04A08" w:rsidRDefault="00CA4C4A" w:rsidP="00BD1B11">
            <w:pPr>
              <w:pStyle w:val="TAC"/>
              <w:rPr>
                <w:ins w:id="260" w:author="Per Lindell" w:date="2022-11-03T09:50:00Z"/>
                <w:lang w:eastAsia="ja-JP"/>
              </w:rPr>
            </w:pPr>
            <w:ins w:id="261"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467C84EE" w14:textId="77777777" w:rsidR="00CA4C4A" w:rsidRPr="00C04A08" w:rsidRDefault="00CA4C4A" w:rsidP="00BD1B11">
            <w:pPr>
              <w:pStyle w:val="TAC"/>
              <w:rPr>
                <w:ins w:id="262" w:author="Per Lindell" w:date="2022-11-03T09:50:00Z"/>
                <w:lang w:eastAsia="ja-JP"/>
              </w:rPr>
            </w:pPr>
            <w:ins w:id="263"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32046B1D" w14:textId="77777777" w:rsidR="00CA4C4A" w:rsidRDefault="00CA4C4A" w:rsidP="00BD1B11">
            <w:pPr>
              <w:pStyle w:val="TAC"/>
              <w:rPr>
                <w:ins w:id="264" w:author="Per Lindell" w:date="2022-11-03T09:50:00Z"/>
              </w:rPr>
            </w:pPr>
            <w:ins w:id="265"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6E8E0A67" w14:textId="77777777" w:rsidR="00CA4C4A" w:rsidRDefault="00CA4C4A" w:rsidP="00BD1B11">
            <w:pPr>
              <w:pStyle w:val="TAC"/>
              <w:rPr>
                <w:ins w:id="266"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5A320D93" w14:textId="77777777" w:rsidR="00CA4C4A" w:rsidRDefault="00CA4C4A" w:rsidP="00BD1B11">
            <w:pPr>
              <w:pStyle w:val="TAC"/>
              <w:rPr>
                <w:ins w:id="267"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4D3F997E" w14:textId="77777777" w:rsidR="00CA4C4A" w:rsidRDefault="00CA4C4A" w:rsidP="00BD1B11">
            <w:pPr>
              <w:pStyle w:val="TAC"/>
              <w:rPr>
                <w:ins w:id="268"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1BF04F7E" w14:textId="381B5169" w:rsidR="00CA4C4A" w:rsidRPr="00C04A08" w:rsidRDefault="00CA4C4A" w:rsidP="00BD1B11">
            <w:pPr>
              <w:pStyle w:val="TAC"/>
              <w:rPr>
                <w:ins w:id="269" w:author="Per Lindell" w:date="2022-11-03T09:50:00Z"/>
                <w:lang w:eastAsia="ja-JP"/>
              </w:rPr>
            </w:pPr>
            <w:ins w:id="270" w:author="Per Lindell" w:date="2022-11-03T09:50:00Z">
              <w:r>
                <w:rPr>
                  <w:lang w:eastAsia="ja-JP"/>
                </w:rPr>
                <w:t>1</w:t>
              </w:r>
            </w:ins>
            <w:ins w:id="271" w:author="Per Lindell" w:date="2022-11-10T17:11:00Z">
              <w:r w:rsidR="00B611C5">
                <w:rPr>
                  <w:lang w:eastAsia="ja-JP"/>
                </w:rPr>
                <w:t>8</w:t>
              </w:r>
            </w:ins>
            <w:ins w:id="272" w:author="Per Lindell" w:date="2022-11-03T09:50:00Z">
              <w:r>
                <w:rPr>
                  <w:lang w:eastAsia="ja-JP"/>
                </w:rPr>
                <w:t>00</w:t>
              </w:r>
            </w:ins>
            <w:ins w:id="273" w:author="Per Lindell" w:date="2022-11-17T09:24:00Z">
              <w:r w:rsidR="00572471" w:rsidRPr="00572471">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6D264AA5" w14:textId="77777777" w:rsidR="00CA4C4A" w:rsidRPr="00C04A08" w:rsidRDefault="00CA4C4A" w:rsidP="00BD1B11">
            <w:pPr>
              <w:pStyle w:val="TAC"/>
              <w:rPr>
                <w:ins w:id="274" w:author="Per Lindell" w:date="2022-11-03T09:50:00Z"/>
                <w:lang w:eastAsia="ja-JP"/>
              </w:rPr>
            </w:pPr>
            <w:ins w:id="275"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710A8CC8" w14:textId="77777777" w:rsidR="00CA4C4A" w:rsidRPr="00C04A08" w:rsidRDefault="00CA4C4A" w:rsidP="00BD1B11">
            <w:pPr>
              <w:pStyle w:val="TAC"/>
              <w:rPr>
                <w:ins w:id="276" w:author="Per Lindell" w:date="2022-11-03T09:50:00Z"/>
                <w:lang w:eastAsia="ja-JP"/>
              </w:rPr>
            </w:pPr>
          </w:p>
        </w:tc>
      </w:tr>
      <w:tr w:rsidR="00CA4C4A" w:rsidRPr="00C04A08" w14:paraId="42EE9532" w14:textId="77777777" w:rsidTr="00BD1B11">
        <w:trPr>
          <w:trHeight w:val="187"/>
          <w:ins w:id="277"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56AE6B27" w14:textId="77777777" w:rsidR="00CA4C4A" w:rsidRPr="00C04A08" w:rsidRDefault="00CA4C4A" w:rsidP="00BD1B11">
            <w:pPr>
              <w:pStyle w:val="TAC"/>
              <w:rPr>
                <w:ins w:id="278" w:author="Per Lindell" w:date="2022-11-03T09:50:00Z"/>
                <w:lang w:eastAsia="ja-JP"/>
              </w:rPr>
            </w:pPr>
            <w:ins w:id="279" w:author="Per Lindell" w:date="2022-11-03T09:50:00Z">
              <w:r>
                <w:t>CA_n260R10</w:t>
              </w:r>
            </w:ins>
          </w:p>
        </w:tc>
        <w:tc>
          <w:tcPr>
            <w:tcW w:w="510" w:type="pct"/>
            <w:tcBorders>
              <w:top w:val="single" w:sz="6" w:space="0" w:color="auto"/>
              <w:left w:val="single" w:sz="6" w:space="0" w:color="auto"/>
              <w:bottom w:val="single" w:sz="4" w:space="0" w:color="auto"/>
              <w:right w:val="single" w:sz="6" w:space="0" w:color="auto"/>
            </w:tcBorders>
          </w:tcPr>
          <w:p w14:paraId="7C51AA68" w14:textId="77777777" w:rsidR="00CA4C4A" w:rsidRPr="00C04A08" w:rsidRDefault="00CA4C4A" w:rsidP="00BD1B11">
            <w:pPr>
              <w:pStyle w:val="TAC"/>
              <w:rPr>
                <w:ins w:id="280" w:author="Per Lindell" w:date="2022-11-03T09:50:00Z"/>
              </w:rPr>
            </w:pPr>
            <w:ins w:id="281" w:author="Per Lindell" w:date="2022-11-03T09:50:00Z">
              <w:r w:rsidRPr="00C04A08">
                <w:t>CA_n26</w:t>
              </w:r>
              <w:r>
                <w:t>0R2</w:t>
              </w:r>
            </w:ins>
          </w:p>
          <w:p w14:paraId="64033F8E" w14:textId="77777777" w:rsidR="00CA4C4A" w:rsidRPr="00C04A08" w:rsidRDefault="00CA4C4A" w:rsidP="00BD1B11">
            <w:pPr>
              <w:pStyle w:val="TAC"/>
              <w:rPr>
                <w:ins w:id="282" w:author="Per Lindell" w:date="2022-11-03T09:50:00Z"/>
              </w:rPr>
            </w:pPr>
            <w:ins w:id="283" w:author="Per Lindell" w:date="2022-11-03T09:50:00Z">
              <w:r w:rsidRPr="00C04A08">
                <w:t>CA_n26</w:t>
              </w:r>
              <w:r>
                <w:t>0R3</w:t>
              </w:r>
            </w:ins>
          </w:p>
          <w:p w14:paraId="6BAA1A74" w14:textId="77777777" w:rsidR="00CA4C4A" w:rsidRPr="00C04A08" w:rsidRDefault="00CA4C4A" w:rsidP="00BD1B11">
            <w:pPr>
              <w:pStyle w:val="TAC"/>
              <w:rPr>
                <w:ins w:id="284" w:author="Per Lindell" w:date="2022-11-03T09:50:00Z"/>
              </w:rPr>
            </w:pPr>
            <w:ins w:id="285" w:author="Per Lindell" w:date="2022-11-03T09:50:00Z">
              <w:r w:rsidRPr="00C04A08">
                <w:t>CA_n26</w:t>
              </w:r>
              <w:r>
                <w:t>0R4</w:t>
              </w:r>
            </w:ins>
          </w:p>
          <w:p w14:paraId="77C5B53F" w14:textId="29F28072" w:rsidR="00CA4C4A" w:rsidRPr="00C04A08" w:rsidRDefault="00CA4C4A" w:rsidP="00BD1B11">
            <w:pPr>
              <w:pStyle w:val="TAC"/>
              <w:rPr>
                <w:ins w:id="286" w:author="Per Lindell" w:date="2022-11-03T09:50:00Z"/>
              </w:rPr>
            </w:pPr>
            <w:ins w:id="287" w:author="Per Lindell" w:date="2022-11-03T09:50:00Z">
              <w:r w:rsidRPr="00C04A08">
                <w:t>CA_n26</w:t>
              </w:r>
              <w:r>
                <w:t>0R5</w:t>
              </w:r>
            </w:ins>
            <w:ins w:id="288" w:author="Per Lindell" w:date="2022-11-17T09:25:00Z">
              <w:r w:rsidR="00572471">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76C71B4F" w14:textId="77777777" w:rsidR="00CA4C4A" w:rsidRPr="00C04A08" w:rsidRDefault="00CA4C4A" w:rsidP="00BD1B11">
            <w:pPr>
              <w:pStyle w:val="TAC"/>
              <w:rPr>
                <w:ins w:id="289" w:author="Per Lindell" w:date="2022-11-03T09:50:00Z"/>
                <w:lang w:eastAsia="ja-JP"/>
              </w:rPr>
            </w:pPr>
            <w:ins w:id="290"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4F6F956B" w14:textId="77777777" w:rsidR="00CA4C4A" w:rsidRPr="00C04A08" w:rsidRDefault="00CA4C4A" w:rsidP="00BD1B11">
            <w:pPr>
              <w:pStyle w:val="TAC"/>
              <w:rPr>
                <w:ins w:id="291" w:author="Per Lindell" w:date="2022-11-03T09:50:00Z"/>
                <w:lang w:eastAsia="ja-JP"/>
              </w:rPr>
            </w:pPr>
            <w:ins w:id="292"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06C3FD1F" w14:textId="77777777" w:rsidR="00CA4C4A" w:rsidRPr="00C04A08" w:rsidRDefault="00CA4C4A" w:rsidP="00BD1B11">
            <w:pPr>
              <w:pStyle w:val="TAC"/>
              <w:rPr>
                <w:ins w:id="293" w:author="Per Lindell" w:date="2022-11-03T09:50:00Z"/>
                <w:lang w:eastAsia="ja-JP"/>
              </w:rPr>
            </w:pPr>
            <w:ins w:id="294"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27D23A2C" w14:textId="77777777" w:rsidR="00CA4C4A" w:rsidRPr="00C04A08" w:rsidRDefault="00CA4C4A" w:rsidP="00BD1B11">
            <w:pPr>
              <w:pStyle w:val="TAC"/>
              <w:rPr>
                <w:ins w:id="295" w:author="Per Lindell" w:date="2022-11-03T09:50:00Z"/>
                <w:lang w:eastAsia="ja-JP"/>
              </w:rPr>
            </w:pPr>
            <w:ins w:id="296"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470E6E65" w14:textId="77777777" w:rsidR="00CA4C4A" w:rsidRPr="00C04A08" w:rsidRDefault="00CA4C4A" w:rsidP="00BD1B11">
            <w:pPr>
              <w:pStyle w:val="TAC"/>
              <w:rPr>
                <w:ins w:id="297" w:author="Per Lindell" w:date="2022-11-03T09:50:00Z"/>
                <w:lang w:eastAsia="ja-JP"/>
              </w:rPr>
            </w:pPr>
            <w:ins w:id="298"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0FADEC51" w14:textId="77777777" w:rsidR="00CA4C4A" w:rsidRPr="00C04A08" w:rsidRDefault="00CA4C4A" w:rsidP="00BD1B11">
            <w:pPr>
              <w:pStyle w:val="TAC"/>
              <w:rPr>
                <w:ins w:id="299" w:author="Per Lindell" w:date="2022-11-03T09:50:00Z"/>
                <w:lang w:eastAsia="ja-JP"/>
              </w:rPr>
            </w:pPr>
            <w:ins w:id="300"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E4F87D1" w14:textId="77777777" w:rsidR="00CA4C4A" w:rsidRPr="00C04A08" w:rsidRDefault="00CA4C4A" w:rsidP="00BD1B11">
            <w:pPr>
              <w:pStyle w:val="TAC"/>
              <w:rPr>
                <w:ins w:id="301" w:author="Per Lindell" w:date="2022-11-03T09:50:00Z"/>
                <w:lang w:eastAsia="ja-JP"/>
              </w:rPr>
            </w:pPr>
            <w:ins w:id="302"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6C1A0CBA" w14:textId="77777777" w:rsidR="00CA4C4A" w:rsidRPr="00C04A08" w:rsidRDefault="00CA4C4A" w:rsidP="00BD1B11">
            <w:pPr>
              <w:pStyle w:val="TAC"/>
              <w:rPr>
                <w:ins w:id="303" w:author="Per Lindell" w:date="2022-11-03T09:50:00Z"/>
                <w:lang w:eastAsia="ja-JP"/>
              </w:rPr>
            </w:pPr>
            <w:ins w:id="304"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3E67376D" w14:textId="77777777" w:rsidR="00CA4C4A" w:rsidRDefault="00CA4C4A" w:rsidP="00BD1B11">
            <w:pPr>
              <w:pStyle w:val="TAC"/>
              <w:rPr>
                <w:ins w:id="305" w:author="Per Lindell" w:date="2022-11-03T09:50:00Z"/>
              </w:rPr>
            </w:pPr>
            <w:ins w:id="306"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8C6342E" w14:textId="77777777" w:rsidR="00CA4C4A" w:rsidRDefault="00CA4C4A" w:rsidP="00BD1B11">
            <w:pPr>
              <w:pStyle w:val="TAC"/>
              <w:rPr>
                <w:ins w:id="307" w:author="Per Lindell" w:date="2022-11-03T09:50:00Z"/>
              </w:rPr>
            </w:pPr>
            <w:ins w:id="308"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06CC8B8D" w14:textId="77777777" w:rsidR="00CA4C4A" w:rsidRDefault="00CA4C4A" w:rsidP="00BD1B11">
            <w:pPr>
              <w:pStyle w:val="TAC"/>
              <w:rPr>
                <w:ins w:id="309"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70125498" w14:textId="77777777" w:rsidR="00CA4C4A" w:rsidRDefault="00CA4C4A" w:rsidP="00BD1B11">
            <w:pPr>
              <w:pStyle w:val="TAC"/>
              <w:rPr>
                <w:ins w:id="310"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0A444A27" w14:textId="0B0EFDBE" w:rsidR="00CA4C4A" w:rsidRPr="00C04A08" w:rsidRDefault="00B611C5" w:rsidP="00BD1B11">
            <w:pPr>
              <w:pStyle w:val="TAC"/>
              <w:rPr>
                <w:ins w:id="311" w:author="Per Lindell" w:date="2022-11-03T09:50:00Z"/>
                <w:lang w:eastAsia="ja-JP"/>
              </w:rPr>
            </w:pPr>
            <w:ins w:id="312" w:author="Per Lindell" w:date="2022-11-10T17:11:00Z">
              <w:r>
                <w:rPr>
                  <w:lang w:eastAsia="ja-JP"/>
                </w:rPr>
                <w:t>20</w:t>
              </w:r>
            </w:ins>
            <w:ins w:id="313" w:author="Per Lindell" w:date="2022-11-03T09:50:00Z">
              <w:r w:rsidR="00CA4C4A">
                <w:rPr>
                  <w:lang w:eastAsia="ja-JP"/>
                </w:rPr>
                <w:t>00</w:t>
              </w:r>
            </w:ins>
            <w:ins w:id="314" w:author="Per Lindell" w:date="2022-11-17T09:25:00Z">
              <w:r w:rsidR="00572471" w:rsidRPr="00572471">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78DD6240" w14:textId="77777777" w:rsidR="00CA4C4A" w:rsidRPr="00C04A08" w:rsidRDefault="00CA4C4A" w:rsidP="00BD1B11">
            <w:pPr>
              <w:pStyle w:val="TAC"/>
              <w:rPr>
                <w:ins w:id="315" w:author="Per Lindell" w:date="2022-11-03T09:50:00Z"/>
                <w:lang w:eastAsia="ja-JP"/>
              </w:rPr>
            </w:pPr>
            <w:ins w:id="316"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600F3845" w14:textId="77777777" w:rsidR="00CA4C4A" w:rsidRPr="00C04A08" w:rsidRDefault="00CA4C4A" w:rsidP="00BD1B11">
            <w:pPr>
              <w:pStyle w:val="TAC"/>
              <w:rPr>
                <w:ins w:id="317" w:author="Per Lindell" w:date="2022-11-03T09:50:00Z"/>
                <w:lang w:eastAsia="ja-JP"/>
              </w:rPr>
            </w:pPr>
          </w:p>
        </w:tc>
      </w:tr>
      <w:tr w:rsidR="00CA4C4A" w:rsidRPr="00C04A08" w14:paraId="02601D2F" w14:textId="77777777" w:rsidTr="00BD1B11">
        <w:trPr>
          <w:trHeight w:val="187"/>
          <w:ins w:id="318"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55DE68BE" w14:textId="77777777" w:rsidR="00CA4C4A" w:rsidRPr="00C04A08" w:rsidRDefault="00CA4C4A" w:rsidP="00BD1B11">
            <w:pPr>
              <w:pStyle w:val="TAC"/>
              <w:rPr>
                <w:ins w:id="319" w:author="Per Lindell" w:date="2022-11-03T09:50:00Z"/>
                <w:lang w:eastAsia="ja-JP"/>
              </w:rPr>
            </w:pPr>
            <w:ins w:id="320" w:author="Per Lindell" w:date="2022-11-03T09:50:00Z">
              <w:r>
                <w:t>CA_n260R11</w:t>
              </w:r>
            </w:ins>
          </w:p>
        </w:tc>
        <w:tc>
          <w:tcPr>
            <w:tcW w:w="510" w:type="pct"/>
            <w:tcBorders>
              <w:top w:val="single" w:sz="6" w:space="0" w:color="auto"/>
              <w:left w:val="single" w:sz="6" w:space="0" w:color="auto"/>
              <w:bottom w:val="single" w:sz="4" w:space="0" w:color="auto"/>
              <w:right w:val="single" w:sz="6" w:space="0" w:color="auto"/>
            </w:tcBorders>
          </w:tcPr>
          <w:p w14:paraId="50652919" w14:textId="77777777" w:rsidR="00CA4C4A" w:rsidRPr="00C04A08" w:rsidRDefault="00CA4C4A" w:rsidP="00BD1B11">
            <w:pPr>
              <w:pStyle w:val="TAC"/>
              <w:rPr>
                <w:ins w:id="321" w:author="Per Lindell" w:date="2022-11-03T09:50:00Z"/>
              </w:rPr>
            </w:pPr>
            <w:ins w:id="322" w:author="Per Lindell" w:date="2022-11-03T09:50:00Z">
              <w:r w:rsidRPr="00C04A08">
                <w:t>CA_n26</w:t>
              </w:r>
              <w:r>
                <w:t>0R2</w:t>
              </w:r>
            </w:ins>
          </w:p>
          <w:p w14:paraId="53E68962" w14:textId="77777777" w:rsidR="00CA4C4A" w:rsidRPr="00C04A08" w:rsidRDefault="00CA4C4A" w:rsidP="00BD1B11">
            <w:pPr>
              <w:pStyle w:val="TAC"/>
              <w:rPr>
                <w:ins w:id="323" w:author="Per Lindell" w:date="2022-11-03T09:50:00Z"/>
              </w:rPr>
            </w:pPr>
            <w:ins w:id="324" w:author="Per Lindell" w:date="2022-11-03T09:50:00Z">
              <w:r w:rsidRPr="00C04A08">
                <w:t>CA_n26</w:t>
              </w:r>
              <w:r>
                <w:t>0R3</w:t>
              </w:r>
            </w:ins>
          </w:p>
          <w:p w14:paraId="4E31649E" w14:textId="77777777" w:rsidR="00CA4C4A" w:rsidRPr="00C04A08" w:rsidRDefault="00CA4C4A" w:rsidP="00BD1B11">
            <w:pPr>
              <w:pStyle w:val="TAC"/>
              <w:rPr>
                <w:ins w:id="325" w:author="Per Lindell" w:date="2022-11-03T09:50:00Z"/>
              </w:rPr>
            </w:pPr>
            <w:ins w:id="326" w:author="Per Lindell" w:date="2022-11-03T09:50:00Z">
              <w:r w:rsidRPr="00C04A08">
                <w:t>CA_n26</w:t>
              </w:r>
              <w:r>
                <w:t>0R4</w:t>
              </w:r>
            </w:ins>
          </w:p>
          <w:p w14:paraId="57EDF071" w14:textId="71356F0F" w:rsidR="00CA4C4A" w:rsidRPr="00C04A08" w:rsidRDefault="00CA4C4A" w:rsidP="00BD1B11">
            <w:pPr>
              <w:pStyle w:val="TAC"/>
              <w:rPr>
                <w:ins w:id="327" w:author="Per Lindell" w:date="2022-11-03T09:50:00Z"/>
              </w:rPr>
            </w:pPr>
            <w:ins w:id="328" w:author="Per Lindell" w:date="2022-11-03T09:50:00Z">
              <w:r w:rsidRPr="00C04A08">
                <w:t>CA_n26</w:t>
              </w:r>
              <w:r>
                <w:t>0R5</w:t>
              </w:r>
            </w:ins>
            <w:ins w:id="329" w:author="Per Lindell" w:date="2022-11-17T09:25:00Z">
              <w:r w:rsidR="00572471">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5E2E003B" w14:textId="77777777" w:rsidR="00CA4C4A" w:rsidRPr="00C04A08" w:rsidRDefault="00CA4C4A" w:rsidP="00BD1B11">
            <w:pPr>
              <w:pStyle w:val="TAC"/>
              <w:rPr>
                <w:ins w:id="330" w:author="Per Lindell" w:date="2022-11-03T09:50:00Z"/>
                <w:lang w:eastAsia="ja-JP"/>
              </w:rPr>
            </w:pPr>
            <w:ins w:id="331"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25CBC7D4" w14:textId="77777777" w:rsidR="00CA4C4A" w:rsidRPr="00C04A08" w:rsidRDefault="00CA4C4A" w:rsidP="00BD1B11">
            <w:pPr>
              <w:pStyle w:val="TAC"/>
              <w:rPr>
                <w:ins w:id="332" w:author="Per Lindell" w:date="2022-11-03T09:50:00Z"/>
                <w:lang w:eastAsia="ja-JP"/>
              </w:rPr>
            </w:pPr>
            <w:ins w:id="333"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15BDD52D" w14:textId="77777777" w:rsidR="00CA4C4A" w:rsidRPr="00C04A08" w:rsidRDefault="00CA4C4A" w:rsidP="00BD1B11">
            <w:pPr>
              <w:pStyle w:val="TAC"/>
              <w:rPr>
                <w:ins w:id="334" w:author="Per Lindell" w:date="2022-11-03T09:50:00Z"/>
                <w:lang w:eastAsia="ja-JP"/>
              </w:rPr>
            </w:pPr>
            <w:ins w:id="335"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2EA7EBED" w14:textId="77777777" w:rsidR="00CA4C4A" w:rsidRPr="00C04A08" w:rsidRDefault="00CA4C4A" w:rsidP="00BD1B11">
            <w:pPr>
              <w:pStyle w:val="TAC"/>
              <w:rPr>
                <w:ins w:id="336" w:author="Per Lindell" w:date="2022-11-03T09:50:00Z"/>
                <w:lang w:eastAsia="ja-JP"/>
              </w:rPr>
            </w:pPr>
            <w:ins w:id="33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7B12AEFF" w14:textId="77777777" w:rsidR="00CA4C4A" w:rsidRPr="00C04A08" w:rsidRDefault="00CA4C4A" w:rsidP="00BD1B11">
            <w:pPr>
              <w:pStyle w:val="TAC"/>
              <w:rPr>
                <w:ins w:id="338" w:author="Per Lindell" w:date="2022-11-03T09:50:00Z"/>
                <w:lang w:eastAsia="ja-JP"/>
              </w:rPr>
            </w:pPr>
            <w:ins w:id="339"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16D06CEB" w14:textId="77777777" w:rsidR="00CA4C4A" w:rsidRPr="00C04A08" w:rsidRDefault="00CA4C4A" w:rsidP="00BD1B11">
            <w:pPr>
              <w:pStyle w:val="TAC"/>
              <w:rPr>
                <w:ins w:id="340" w:author="Per Lindell" w:date="2022-11-03T09:50:00Z"/>
                <w:lang w:eastAsia="ja-JP"/>
              </w:rPr>
            </w:pPr>
            <w:ins w:id="341"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54EF25A6" w14:textId="77777777" w:rsidR="00CA4C4A" w:rsidRPr="00C04A08" w:rsidRDefault="00CA4C4A" w:rsidP="00BD1B11">
            <w:pPr>
              <w:pStyle w:val="TAC"/>
              <w:rPr>
                <w:ins w:id="342" w:author="Per Lindell" w:date="2022-11-03T09:50:00Z"/>
                <w:lang w:eastAsia="ja-JP"/>
              </w:rPr>
            </w:pPr>
            <w:ins w:id="343"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75842692" w14:textId="77777777" w:rsidR="00CA4C4A" w:rsidRPr="00C04A08" w:rsidRDefault="00CA4C4A" w:rsidP="00BD1B11">
            <w:pPr>
              <w:pStyle w:val="TAC"/>
              <w:rPr>
                <w:ins w:id="344" w:author="Per Lindell" w:date="2022-11-03T09:50:00Z"/>
                <w:lang w:eastAsia="ja-JP"/>
              </w:rPr>
            </w:pPr>
            <w:ins w:id="345"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69C8A400" w14:textId="77777777" w:rsidR="00CA4C4A" w:rsidRDefault="00CA4C4A" w:rsidP="00BD1B11">
            <w:pPr>
              <w:pStyle w:val="TAC"/>
              <w:rPr>
                <w:ins w:id="346" w:author="Per Lindell" w:date="2022-11-03T09:50:00Z"/>
              </w:rPr>
            </w:pPr>
            <w:ins w:id="34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514882AB" w14:textId="77777777" w:rsidR="00CA4C4A" w:rsidRDefault="00CA4C4A" w:rsidP="00BD1B11">
            <w:pPr>
              <w:pStyle w:val="TAC"/>
              <w:rPr>
                <w:ins w:id="348" w:author="Per Lindell" w:date="2022-11-03T09:50:00Z"/>
              </w:rPr>
            </w:pPr>
            <w:ins w:id="349"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65C9BED3" w14:textId="77777777" w:rsidR="00CA4C4A" w:rsidRDefault="00CA4C4A" w:rsidP="00BD1B11">
            <w:pPr>
              <w:pStyle w:val="TAC"/>
              <w:rPr>
                <w:ins w:id="350" w:author="Per Lindell" w:date="2022-11-03T09:50:00Z"/>
              </w:rPr>
            </w:pPr>
            <w:ins w:id="351"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7AA834A" w14:textId="77777777" w:rsidR="00CA4C4A" w:rsidRDefault="00CA4C4A" w:rsidP="00BD1B11">
            <w:pPr>
              <w:pStyle w:val="TAC"/>
              <w:rPr>
                <w:ins w:id="352"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337B712B" w14:textId="59291845" w:rsidR="00CA4C4A" w:rsidRPr="00C04A08" w:rsidRDefault="00B611C5" w:rsidP="00BD1B11">
            <w:pPr>
              <w:pStyle w:val="TAC"/>
              <w:rPr>
                <w:ins w:id="353" w:author="Per Lindell" w:date="2022-11-03T09:50:00Z"/>
                <w:lang w:eastAsia="ja-JP"/>
              </w:rPr>
            </w:pPr>
            <w:ins w:id="354" w:author="Per Lindell" w:date="2022-11-10T17:11:00Z">
              <w:r>
                <w:rPr>
                  <w:lang w:eastAsia="ja-JP"/>
                </w:rPr>
                <w:t>22</w:t>
              </w:r>
            </w:ins>
            <w:ins w:id="355" w:author="Per Lindell" w:date="2022-11-03T09:50:00Z">
              <w:r w:rsidR="00CA4C4A">
                <w:rPr>
                  <w:lang w:eastAsia="ja-JP"/>
                </w:rPr>
                <w:t>00</w:t>
              </w:r>
            </w:ins>
            <w:ins w:id="356" w:author="Per Lindell" w:date="2022-11-17T09:25:00Z">
              <w:r w:rsidR="00572471" w:rsidRPr="00572471">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21B15CCF" w14:textId="77777777" w:rsidR="00CA4C4A" w:rsidRPr="00C04A08" w:rsidRDefault="00CA4C4A" w:rsidP="00BD1B11">
            <w:pPr>
              <w:pStyle w:val="TAC"/>
              <w:rPr>
                <w:ins w:id="357" w:author="Per Lindell" w:date="2022-11-03T09:50:00Z"/>
                <w:lang w:eastAsia="ja-JP"/>
              </w:rPr>
            </w:pPr>
            <w:ins w:id="358"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2C42310A" w14:textId="77777777" w:rsidR="00CA4C4A" w:rsidRPr="00C04A08" w:rsidRDefault="00CA4C4A" w:rsidP="00BD1B11">
            <w:pPr>
              <w:pStyle w:val="TAC"/>
              <w:rPr>
                <w:ins w:id="359" w:author="Per Lindell" w:date="2022-11-03T09:50:00Z"/>
                <w:lang w:eastAsia="ja-JP"/>
              </w:rPr>
            </w:pPr>
          </w:p>
        </w:tc>
      </w:tr>
      <w:tr w:rsidR="00CA4C4A" w:rsidRPr="00C04A08" w14:paraId="4DAA68F7" w14:textId="77777777" w:rsidTr="00BD1B11">
        <w:trPr>
          <w:trHeight w:val="187"/>
          <w:ins w:id="360"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3C4C51AA" w14:textId="77777777" w:rsidR="00CA4C4A" w:rsidRPr="00C04A08" w:rsidRDefault="00CA4C4A" w:rsidP="00BD1B11">
            <w:pPr>
              <w:pStyle w:val="TAC"/>
              <w:rPr>
                <w:ins w:id="361" w:author="Per Lindell" w:date="2022-11-03T09:50:00Z"/>
                <w:lang w:eastAsia="ja-JP"/>
              </w:rPr>
            </w:pPr>
            <w:ins w:id="362" w:author="Per Lindell" w:date="2022-11-03T09:50:00Z">
              <w:r>
                <w:t>CA_n260R12</w:t>
              </w:r>
            </w:ins>
          </w:p>
        </w:tc>
        <w:tc>
          <w:tcPr>
            <w:tcW w:w="510" w:type="pct"/>
            <w:tcBorders>
              <w:top w:val="single" w:sz="6" w:space="0" w:color="auto"/>
              <w:left w:val="single" w:sz="6" w:space="0" w:color="auto"/>
              <w:bottom w:val="single" w:sz="4" w:space="0" w:color="auto"/>
              <w:right w:val="single" w:sz="6" w:space="0" w:color="auto"/>
            </w:tcBorders>
          </w:tcPr>
          <w:p w14:paraId="56E5CC70" w14:textId="77777777" w:rsidR="00CA4C4A" w:rsidRPr="00C04A08" w:rsidRDefault="00CA4C4A" w:rsidP="00BD1B11">
            <w:pPr>
              <w:pStyle w:val="TAC"/>
              <w:rPr>
                <w:ins w:id="363" w:author="Per Lindell" w:date="2022-11-03T09:50:00Z"/>
              </w:rPr>
            </w:pPr>
            <w:ins w:id="364" w:author="Per Lindell" w:date="2022-11-03T09:50:00Z">
              <w:r w:rsidRPr="00C04A08">
                <w:t>CA_n26</w:t>
              </w:r>
              <w:r>
                <w:t>0R2</w:t>
              </w:r>
            </w:ins>
          </w:p>
          <w:p w14:paraId="48E0C1D3" w14:textId="77777777" w:rsidR="00CA4C4A" w:rsidRPr="00C04A08" w:rsidRDefault="00CA4C4A" w:rsidP="00BD1B11">
            <w:pPr>
              <w:pStyle w:val="TAC"/>
              <w:rPr>
                <w:ins w:id="365" w:author="Per Lindell" w:date="2022-11-03T09:50:00Z"/>
              </w:rPr>
            </w:pPr>
            <w:ins w:id="366" w:author="Per Lindell" w:date="2022-11-03T09:50:00Z">
              <w:r w:rsidRPr="00C04A08">
                <w:t>CA_n26</w:t>
              </w:r>
              <w:r>
                <w:t>0R3</w:t>
              </w:r>
            </w:ins>
          </w:p>
          <w:p w14:paraId="71788D06" w14:textId="77777777" w:rsidR="00CA4C4A" w:rsidRPr="00C04A08" w:rsidRDefault="00CA4C4A" w:rsidP="00BD1B11">
            <w:pPr>
              <w:pStyle w:val="TAC"/>
              <w:rPr>
                <w:ins w:id="367" w:author="Per Lindell" w:date="2022-11-03T09:50:00Z"/>
              </w:rPr>
            </w:pPr>
            <w:ins w:id="368" w:author="Per Lindell" w:date="2022-11-03T09:50:00Z">
              <w:r w:rsidRPr="00C04A08">
                <w:t>CA_n26</w:t>
              </w:r>
              <w:r>
                <w:t>0R4</w:t>
              </w:r>
            </w:ins>
          </w:p>
          <w:p w14:paraId="38C7030F" w14:textId="57C47CD9" w:rsidR="00CA4C4A" w:rsidRPr="00C04A08" w:rsidRDefault="00CA4C4A" w:rsidP="00BD1B11">
            <w:pPr>
              <w:pStyle w:val="TAC"/>
              <w:rPr>
                <w:ins w:id="369" w:author="Per Lindell" w:date="2022-11-03T09:50:00Z"/>
              </w:rPr>
            </w:pPr>
            <w:ins w:id="370" w:author="Per Lindell" w:date="2022-11-03T09:50:00Z">
              <w:r w:rsidRPr="00C04A08">
                <w:t>CA_n26</w:t>
              </w:r>
              <w:r>
                <w:t>0R5</w:t>
              </w:r>
            </w:ins>
            <w:ins w:id="371" w:author="Per Lindell" w:date="2022-11-17T09:25:00Z">
              <w:r w:rsidR="00572471">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45CD353C" w14:textId="77777777" w:rsidR="00CA4C4A" w:rsidRPr="00C04A08" w:rsidRDefault="00CA4C4A" w:rsidP="00BD1B11">
            <w:pPr>
              <w:pStyle w:val="TAC"/>
              <w:rPr>
                <w:ins w:id="372" w:author="Per Lindell" w:date="2022-11-03T09:50:00Z"/>
                <w:lang w:eastAsia="ja-JP"/>
              </w:rPr>
            </w:pPr>
            <w:ins w:id="373"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6C801004" w14:textId="77777777" w:rsidR="00CA4C4A" w:rsidRPr="00C04A08" w:rsidRDefault="00CA4C4A" w:rsidP="00BD1B11">
            <w:pPr>
              <w:pStyle w:val="TAC"/>
              <w:rPr>
                <w:ins w:id="374" w:author="Per Lindell" w:date="2022-11-03T09:50:00Z"/>
                <w:lang w:eastAsia="ja-JP"/>
              </w:rPr>
            </w:pPr>
            <w:ins w:id="375"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07F365C3" w14:textId="77777777" w:rsidR="00CA4C4A" w:rsidRPr="00C04A08" w:rsidRDefault="00CA4C4A" w:rsidP="00BD1B11">
            <w:pPr>
              <w:pStyle w:val="TAC"/>
              <w:rPr>
                <w:ins w:id="376" w:author="Per Lindell" w:date="2022-11-03T09:50:00Z"/>
                <w:lang w:eastAsia="ja-JP"/>
              </w:rPr>
            </w:pPr>
            <w:ins w:id="37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F93AA81" w14:textId="77777777" w:rsidR="00CA4C4A" w:rsidRPr="00C04A08" w:rsidRDefault="00CA4C4A" w:rsidP="00BD1B11">
            <w:pPr>
              <w:pStyle w:val="TAC"/>
              <w:rPr>
                <w:ins w:id="378" w:author="Per Lindell" w:date="2022-11-03T09:50:00Z"/>
                <w:lang w:eastAsia="ja-JP"/>
              </w:rPr>
            </w:pPr>
            <w:ins w:id="379"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7F00E755" w14:textId="77777777" w:rsidR="00CA4C4A" w:rsidRPr="00C04A08" w:rsidRDefault="00CA4C4A" w:rsidP="00BD1B11">
            <w:pPr>
              <w:pStyle w:val="TAC"/>
              <w:rPr>
                <w:ins w:id="380" w:author="Per Lindell" w:date="2022-11-03T09:50:00Z"/>
                <w:lang w:eastAsia="ja-JP"/>
              </w:rPr>
            </w:pPr>
            <w:ins w:id="381"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60B7AB3A" w14:textId="77777777" w:rsidR="00CA4C4A" w:rsidRPr="00C04A08" w:rsidRDefault="00CA4C4A" w:rsidP="00BD1B11">
            <w:pPr>
              <w:pStyle w:val="TAC"/>
              <w:rPr>
                <w:ins w:id="382" w:author="Per Lindell" w:date="2022-11-03T09:50:00Z"/>
                <w:lang w:eastAsia="ja-JP"/>
              </w:rPr>
            </w:pPr>
            <w:ins w:id="383"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130B9F3" w14:textId="77777777" w:rsidR="00CA4C4A" w:rsidRPr="00C04A08" w:rsidRDefault="00CA4C4A" w:rsidP="00BD1B11">
            <w:pPr>
              <w:pStyle w:val="TAC"/>
              <w:rPr>
                <w:ins w:id="384" w:author="Per Lindell" w:date="2022-11-03T09:50:00Z"/>
                <w:lang w:eastAsia="ja-JP"/>
              </w:rPr>
            </w:pPr>
            <w:ins w:id="385"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455A45A4" w14:textId="77777777" w:rsidR="00CA4C4A" w:rsidRPr="00C04A08" w:rsidRDefault="00CA4C4A" w:rsidP="00BD1B11">
            <w:pPr>
              <w:pStyle w:val="TAC"/>
              <w:rPr>
                <w:ins w:id="386" w:author="Per Lindell" w:date="2022-11-03T09:50:00Z"/>
                <w:lang w:eastAsia="ja-JP"/>
              </w:rPr>
            </w:pPr>
            <w:ins w:id="38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332E7E6B" w14:textId="77777777" w:rsidR="00CA4C4A" w:rsidRDefault="00CA4C4A" w:rsidP="00BD1B11">
            <w:pPr>
              <w:pStyle w:val="TAC"/>
              <w:rPr>
                <w:ins w:id="388" w:author="Per Lindell" w:date="2022-11-03T09:50:00Z"/>
              </w:rPr>
            </w:pPr>
            <w:ins w:id="389"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9B4AC02" w14:textId="77777777" w:rsidR="00CA4C4A" w:rsidRDefault="00CA4C4A" w:rsidP="00BD1B11">
            <w:pPr>
              <w:pStyle w:val="TAC"/>
              <w:rPr>
                <w:ins w:id="390" w:author="Per Lindell" w:date="2022-11-03T09:50:00Z"/>
              </w:rPr>
            </w:pPr>
            <w:ins w:id="391"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43379A19" w14:textId="77777777" w:rsidR="00CA4C4A" w:rsidRDefault="00CA4C4A" w:rsidP="00BD1B11">
            <w:pPr>
              <w:pStyle w:val="TAC"/>
              <w:rPr>
                <w:ins w:id="392" w:author="Per Lindell" w:date="2022-11-03T09:50:00Z"/>
              </w:rPr>
            </w:pPr>
            <w:ins w:id="393"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471F94F6" w14:textId="77777777" w:rsidR="00CA4C4A" w:rsidRDefault="00CA4C4A" w:rsidP="00BD1B11">
            <w:pPr>
              <w:pStyle w:val="TAC"/>
              <w:rPr>
                <w:ins w:id="394" w:author="Per Lindell" w:date="2022-11-03T09:50:00Z"/>
              </w:rPr>
            </w:pPr>
            <w:ins w:id="395" w:author="Per Lindell" w:date="2022-11-03T09:50:00Z">
              <w:r>
                <w:rPr>
                  <w:rFonts w:ascii="Times New Roman" w:hAnsi="Times New Roman"/>
                  <w:color w:val="000000"/>
                  <w:sz w:val="20"/>
                </w:rPr>
                <w:t>100, 200</w:t>
              </w:r>
            </w:ins>
          </w:p>
        </w:tc>
        <w:tc>
          <w:tcPr>
            <w:tcW w:w="412" w:type="pct"/>
            <w:tcBorders>
              <w:top w:val="single" w:sz="6" w:space="0" w:color="auto"/>
              <w:left w:val="single" w:sz="6" w:space="0" w:color="auto"/>
              <w:bottom w:val="single" w:sz="4" w:space="0" w:color="auto"/>
              <w:right w:val="single" w:sz="6" w:space="0" w:color="auto"/>
            </w:tcBorders>
          </w:tcPr>
          <w:p w14:paraId="21A28014" w14:textId="1894FC64" w:rsidR="00CA4C4A" w:rsidRPr="00C04A08" w:rsidRDefault="00B611C5" w:rsidP="00BD1B11">
            <w:pPr>
              <w:pStyle w:val="TAC"/>
              <w:rPr>
                <w:ins w:id="396" w:author="Per Lindell" w:date="2022-11-03T09:50:00Z"/>
                <w:lang w:eastAsia="ja-JP"/>
              </w:rPr>
            </w:pPr>
            <w:ins w:id="397" w:author="Per Lindell" w:date="2022-11-10T17:11:00Z">
              <w:r>
                <w:rPr>
                  <w:lang w:eastAsia="ja-JP"/>
                </w:rPr>
                <w:t>24</w:t>
              </w:r>
            </w:ins>
            <w:ins w:id="398" w:author="Per Lindell" w:date="2022-11-03T09:50:00Z">
              <w:r w:rsidR="00CA4C4A">
                <w:rPr>
                  <w:lang w:eastAsia="ja-JP"/>
                </w:rPr>
                <w:t>00</w:t>
              </w:r>
            </w:ins>
            <w:ins w:id="399" w:author="Per Lindell" w:date="2022-11-17T09:25:00Z">
              <w:r w:rsidR="00572471" w:rsidRPr="00572471">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72184984" w14:textId="77777777" w:rsidR="00CA4C4A" w:rsidRPr="00C04A08" w:rsidRDefault="00CA4C4A" w:rsidP="00BD1B11">
            <w:pPr>
              <w:pStyle w:val="TAC"/>
              <w:rPr>
                <w:ins w:id="400" w:author="Per Lindell" w:date="2022-11-03T09:50:00Z"/>
                <w:lang w:eastAsia="ja-JP"/>
              </w:rPr>
            </w:pPr>
            <w:ins w:id="401" w:author="Per Lindell" w:date="2022-11-03T09:50:00Z">
              <w:r>
                <w:t>0</w:t>
              </w:r>
            </w:ins>
          </w:p>
        </w:tc>
        <w:tc>
          <w:tcPr>
            <w:tcW w:w="466" w:type="pct"/>
            <w:tcBorders>
              <w:top w:val="nil"/>
              <w:left w:val="single" w:sz="4" w:space="0" w:color="auto"/>
              <w:bottom w:val="single" w:sz="4" w:space="0" w:color="auto"/>
              <w:right w:val="single" w:sz="4" w:space="0" w:color="auto"/>
            </w:tcBorders>
            <w:shd w:val="clear" w:color="auto" w:fill="auto"/>
          </w:tcPr>
          <w:p w14:paraId="28C94D62" w14:textId="77777777" w:rsidR="00CA4C4A" w:rsidRPr="00C04A08" w:rsidRDefault="00CA4C4A" w:rsidP="00BD1B11">
            <w:pPr>
              <w:pStyle w:val="TAC"/>
              <w:rPr>
                <w:ins w:id="402" w:author="Per Lindell" w:date="2022-11-03T09:50:00Z"/>
                <w:lang w:eastAsia="ja-JP"/>
              </w:rPr>
            </w:pPr>
          </w:p>
        </w:tc>
      </w:tr>
      <w:tr w:rsidR="00444905" w:rsidRPr="00C04A08" w14:paraId="4786202C"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2423538F" w14:textId="77777777" w:rsidR="00444905" w:rsidRPr="00C04A08" w:rsidRDefault="00444905" w:rsidP="00444905">
            <w:pPr>
              <w:pStyle w:val="TAC"/>
              <w:rPr>
                <w:lang w:eastAsia="ja-JP"/>
              </w:rPr>
            </w:pPr>
            <w:r w:rsidRPr="00C04A08">
              <w:t>CA_n261B</w:t>
            </w:r>
          </w:p>
        </w:tc>
        <w:tc>
          <w:tcPr>
            <w:tcW w:w="510" w:type="pct"/>
            <w:tcBorders>
              <w:top w:val="single" w:sz="6" w:space="0" w:color="auto"/>
              <w:left w:val="single" w:sz="6" w:space="0" w:color="auto"/>
              <w:bottom w:val="single" w:sz="4" w:space="0" w:color="auto"/>
              <w:right w:val="single" w:sz="6" w:space="0" w:color="auto"/>
            </w:tcBorders>
          </w:tcPr>
          <w:p w14:paraId="7A496DA9" w14:textId="77777777" w:rsidR="00444905" w:rsidRPr="00C04A08" w:rsidRDefault="00444905" w:rsidP="00444905">
            <w:pPr>
              <w:pStyle w:val="TAC"/>
            </w:pPr>
            <w:r w:rsidRPr="00C04A08">
              <w:t>CA_n261B</w:t>
            </w:r>
          </w:p>
        </w:tc>
        <w:tc>
          <w:tcPr>
            <w:tcW w:w="322" w:type="pct"/>
            <w:tcBorders>
              <w:top w:val="single" w:sz="6" w:space="0" w:color="auto"/>
              <w:left w:val="single" w:sz="6" w:space="0" w:color="auto"/>
              <w:bottom w:val="single" w:sz="4" w:space="0" w:color="auto"/>
              <w:right w:val="single" w:sz="6" w:space="0" w:color="auto"/>
            </w:tcBorders>
          </w:tcPr>
          <w:p w14:paraId="6E00EEFE" w14:textId="77777777" w:rsidR="00444905" w:rsidRPr="00C04A08" w:rsidRDefault="00444905" w:rsidP="00444905">
            <w:pPr>
              <w:pStyle w:val="TAC"/>
              <w:rPr>
                <w:lang w:eastAsia="ja-JP"/>
              </w:rPr>
            </w:pPr>
            <w:r w:rsidRPr="00C04A08">
              <w:t>50, 100, 200, 400</w:t>
            </w:r>
          </w:p>
        </w:tc>
        <w:tc>
          <w:tcPr>
            <w:tcW w:w="233" w:type="pct"/>
            <w:tcBorders>
              <w:top w:val="single" w:sz="6" w:space="0" w:color="auto"/>
              <w:left w:val="single" w:sz="6" w:space="0" w:color="auto"/>
              <w:bottom w:val="single" w:sz="4" w:space="0" w:color="auto"/>
              <w:right w:val="single" w:sz="6" w:space="0" w:color="auto"/>
            </w:tcBorders>
          </w:tcPr>
          <w:p w14:paraId="34DD7731" w14:textId="77777777" w:rsidR="00444905" w:rsidRPr="00C04A08" w:rsidRDefault="00444905" w:rsidP="00444905">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2F326273"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F7B2D7"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94AC82"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1AADF3B"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3429268"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BF76D8F"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AD0BEF"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9AFC218"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06B5C646"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06841DB6"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7E32CF40" w14:textId="2CEB0F0C" w:rsidR="00444905" w:rsidRPr="00C04A08" w:rsidRDefault="00444905" w:rsidP="00444905">
            <w:pPr>
              <w:pStyle w:val="TAC"/>
              <w:rPr>
                <w:lang w:eastAsia="ja-JP"/>
              </w:rPr>
            </w:pPr>
            <w:r w:rsidRPr="00C04A08">
              <w:t>800</w:t>
            </w:r>
          </w:p>
        </w:tc>
        <w:tc>
          <w:tcPr>
            <w:tcW w:w="232" w:type="pct"/>
            <w:tcBorders>
              <w:top w:val="single" w:sz="6" w:space="0" w:color="auto"/>
              <w:left w:val="single" w:sz="6" w:space="0" w:color="auto"/>
              <w:bottom w:val="single" w:sz="4" w:space="0" w:color="auto"/>
              <w:right w:val="single" w:sz="4" w:space="0" w:color="auto"/>
            </w:tcBorders>
          </w:tcPr>
          <w:p w14:paraId="7E45D550" w14:textId="77777777" w:rsidR="00444905" w:rsidRPr="00C04A08" w:rsidRDefault="00444905" w:rsidP="00444905">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5815630F" w14:textId="77777777" w:rsidR="00444905" w:rsidRPr="00C04A08" w:rsidRDefault="00444905" w:rsidP="00444905">
            <w:pPr>
              <w:pStyle w:val="TAC"/>
              <w:rPr>
                <w:lang w:eastAsia="ja-JP"/>
              </w:rPr>
            </w:pPr>
            <w:r w:rsidRPr="00C04A08">
              <w:rPr>
                <w:lang w:eastAsia="ja-JP"/>
              </w:rPr>
              <w:t>1</w:t>
            </w:r>
          </w:p>
        </w:tc>
      </w:tr>
      <w:tr w:rsidR="00444905" w:rsidRPr="00C04A08" w14:paraId="7B1EA42F"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F8D1D22" w14:textId="77777777" w:rsidR="00444905" w:rsidRPr="00C04A08" w:rsidRDefault="00444905" w:rsidP="00444905">
            <w:pPr>
              <w:pStyle w:val="TAC"/>
              <w:rPr>
                <w:lang w:eastAsia="ja-JP"/>
              </w:rPr>
            </w:pPr>
            <w:r w:rsidRPr="00C04A08">
              <w:lastRenderedPageBreak/>
              <w:t>CA_n261C</w:t>
            </w:r>
          </w:p>
        </w:tc>
        <w:tc>
          <w:tcPr>
            <w:tcW w:w="510" w:type="pct"/>
            <w:tcBorders>
              <w:top w:val="single" w:sz="6" w:space="0" w:color="auto"/>
              <w:left w:val="single" w:sz="6" w:space="0" w:color="auto"/>
              <w:bottom w:val="single" w:sz="4" w:space="0" w:color="auto"/>
              <w:right w:val="single" w:sz="6" w:space="0" w:color="auto"/>
            </w:tcBorders>
          </w:tcPr>
          <w:p w14:paraId="63A3A9CB" w14:textId="77777777" w:rsidR="00444905" w:rsidRPr="00C04A08" w:rsidRDefault="00444905" w:rsidP="00444905">
            <w:pPr>
              <w:pStyle w:val="TAC"/>
            </w:pPr>
            <w:r w:rsidRPr="00C04A08">
              <w:t>CA_n261B</w:t>
            </w:r>
          </w:p>
        </w:tc>
        <w:tc>
          <w:tcPr>
            <w:tcW w:w="322" w:type="pct"/>
            <w:tcBorders>
              <w:top w:val="single" w:sz="6" w:space="0" w:color="auto"/>
              <w:left w:val="single" w:sz="6" w:space="0" w:color="auto"/>
              <w:bottom w:val="single" w:sz="4" w:space="0" w:color="auto"/>
              <w:right w:val="single" w:sz="6" w:space="0" w:color="auto"/>
            </w:tcBorders>
          </w:tcPr>
          <w:p w14:paraId="18B5C81C" w14:textId="77777777" w:rsidR="00444905" w:rsidRPr="00C04A08" w:rsidRDefault="00444905" w:rsidP="00444905">
            <w:pPr>
              <w:pStyle w:val="TAC"/>
              <w:rPr>
                <w:lang w:eastAsia="ja-JP"/>
              </w:rPr>
            </w:pPr>
            <w:r w:rsidRPr="00C04A08">
              <w:t>50</w:t>
            </w:r>
          </w:p>
        </w:tc>
        <w:tc>
          <w:tcPr>
            <w:tcW w:w="233" w:type="pct"/>
            <w:tcBorders>
              <w:top w:val="single" w:sz="6" w:space="0" w:color="auto"/>
              <w:left w:val="single" w:sz="6" w:space="0" w:color="auto"/>
              <w:bottom w:val="single" w:sz="4" w:space="0" w:color="auto"/>
              <w:right w:val="single" w:sz="6" w:space="0" w:color="auto"/>
            </w:tcBorders>
          </w:tcPr>
          <w:p w14:paraId="10CA9B36" w14:textId="77777777" w:rsidR="00444905" w:rsidRPr="00C04A08" w:rsidRDefault="00444905" w:rsidP="00444905">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47B13392" w14:textId="77777777" w:rsidR="00444905" w:rsidRPr="00C04A08" w:rsidRDefault="00444905" w:rsidP="00444905">
            <w:pPr>
              <w:pStyle w:val="TAC"/>
              <w:rPr>
                <w:lang w:eastAsia="ja-JP"/>
              </w:rPr>
            </w:pPr>
            <w:r w:rsidRPr="00C04A08">
              <w:t>400</w:t>
            </w:r>
          </w:p>
        </w:tc>
        <w:tc>
          <w:tcPr>
            <w:tcW w:w="232" w:type="pct"/>
            <w:tcBorders>
              <w:top w:val="single" w:sz="6" w:space="0" w:color="auto"/>
              <w:left w:val="single" w:sz="6" w:space="0" w:color="auto"/>
              <w:bottom w:val="single" w:sz="4" w:space="0" w:color="auto"/>
              <w:right w:val="single" w:sz="6" w:space="0" w:color="auto"/>
            </w:tcBorders>
          </w:tcPr>
          <w:p w14:paraId="7414306B"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92648B"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C280316"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0B2D9F"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5E2034E"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936C33"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4FAAC348"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65128A6E"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3557FAC"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3AA5994F" w14:textId="535A12E3" w:rsidR="00444905" w:rsidRPr="00C04A08" w:rsidRDefault="00444905" w:rsidP="00444905">
            <w:pPr>
              <w:pStyle w:val="TAC"/>
              <w:rPr>
                <w:lang w:eastAsia="ja-JP"/>
              </w:rPr>
            </w:pPr>
            <w:r w:rsidRPr="00C04A08">
              <w:t>850</w:t>
            </w:r>
          </w:p>
        </w:tc>
        <w:tc>
          <w:tcPr>
            <w:tcW w:w="232" w:type="pct"/>
            <w:tcBorders>
              <w:top w:val="single" w:sz="6" w:space="0" w:color="auto"/>
              <w:left w:val="single" w:sz="6" w:space="0" w:color="auto"/>
              <w:bottom w:val="single" w:sz="4" w:space="0" w:color="auto"/>
              <w:right w:val="single" w:sz="4" w:space="0" w:color="auto"/>
            </w:tcBorders>
          </w:tcPr>
          <w:p w14:paraId="7DF73A98"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single" w:sz="4" w:space="0" w:color="auto"/>
              <w:right w:val="single" w:sz="4" w:space="0" w:color="auto"/>
            </w:tcBorders>
            <w:shd w:val="clear" w:color="auto" w:fill="auto"/>
          </w:tcPr>
          <w:p w14:paraId="108FE3B0" w14:textId="77777777" w:rsidR="00444905" w:rsidRPr="00C04A08" w:rsidRDefault="00444905" w:rsidP="00444905">
            <w:pPr>
              <w:pStyle w:val="TAC"/>
              <w:rPr>
                <w:lang w:eastAsia="ja-JP"/>
              </w:rPr>
            </w:pPr>
          </w:p>
        </w:tc>
      </w:tr>
      <w:tr w:rsidR="00444905" w:rsidRPr="00C04A08" w14:paraId="6E90F67E" w14:textId="77777777" w:rsidTr="00730AC6">
        <w:trPr>
          <w:trHeight w:val="187"/>
        </w:trPr>
        <w:tc>
          <w:tcPr>
            <w:tcW w:w="463" w:type="pct"/>
            <w:tcBorders>
              <w:top w:val="single" w:sz="6" w:space="0" w:color="auto"/>
              <w:left w:val="single" w:sz="4" w:space="0" w:color="auto"/>
              <w:right w:val="single" w:sz="6" w:space="0" w:color="auto"/>
            </w:tcBorders>
          </w:tcPr>
          <w:p w14:paraId="618DA9B1" w14:textId="77777777" w:rsidR="00444905" w:rsidRPr="00C04A08" w:rsidRDefault="00444905" w:rsidP="00444905">
            <w:pPr>
              <w:pStyle w:val="TAC"/>
              <w:rPr>
                <w:lang w:eastAsia="ja-JP"/>
              </w:rPr>
            </w:pPr>
            <w:r w:rsidRPr="00C04A08">
              <w:t>CA_n261D</w:t>
            </w:r>
          </w:p>
        </w:tc>
        <w:tc>
          <w:tcPr>
            <w:tcW w:w="510" w:type="pct"/>
            <w:tcBorders>
              <w:top w:val="single" w:sz="6" w:space="0" w:color="auto"/>
              <w:left w:val="single" w:sz="6" w:space="0" w:color="auto"/>
              <w:right w:val="single" w:sz="6" w:space="0" w:color="auto"/>
            </w:tcBorders>
          </w:tcPr>
          <w:p w14:paraId="12B3C6A4" w14:textId="77777777" w:rsidR="00444905" w:rsidRPr="00C04A08" w:rsidRDefault="00444905" w:rsidP="00444905">
            <w:pPr>
              <w:pStyle w:val="TAC"/>
            </w:pPr>
            <w:r w:rsidRPr="00C04A08">
              <w:t>CA_n261D</w:t>
            </w:r>
          </w:p>
        </w:tc>
        <w:tc>
          <w:tcPr>
            <w:tcW w:w="322" w:type="pct"/>
            <w:tcBorders>
              <w:top w:val="single" w:sz="6" w:space="0" w:color="auto"/>
              <w:left w:val="single" w:sz="6" w:space="0" w:color="auto"/>
              <w:bottom w:val="single" w:sz="4" w:space="0" w:color="auto"/>
              <w:right w:val="single" w:sz="6" w:space="0" w:color="auto"/>
            </w:tcBorders>
          </w:tcPr>
          <w:p w14:paraId="15D8452B" w14:textId="77777777" w:rsidR="00444905" w:rsidRPr="00C04A08" w:rsidRDefault="00444905" w:rsidP="00444905">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24E22FF4" w14:textId="77777777" w:rsidR="00444905" w:rsidRPr="00C04A08" w:rsidRDefault="00444905" w:rsidP="00444905">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1456795D"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7A9078"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D052175"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E18BDA"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BEF7E6"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C38F3E5" w14:textId="77777777" w:rsidR="00444905" w:rsidRPr="00C04A08" w:rsidRDefault="00444905" w:rsidP="00444905">
            <w:pPr>
              <w:pStyle w:val="TAC"/>
              <w:rPr>
                <w:lang w:eastAsia="ja-JP"/>
              </w:rPr>
            </w:pPr>
          </w:p>
        </w:tc>
        <w:tc>
          <w:tcPr>
            <w:tcW w:w="232" w:type="pct"/>
            <w:tcBorders>
              <w:top w:val="single" w:sz="6" w:space="0" w:color="auto"/>
              <w:left w:val="single" w:sz="6" w:space="0" w:color="auto"/>
              <w:right w:val="single" w:sz="6" w:space="0" w:color="auto"/>
            </w:tcBorders>
          </w:tcPr>
          <w:p w14:paraId="1C66EDCF" w14:textId="77777777" w:rsidR="00444905" w:rsidRPr="00C04A08" w:rsidRDefault="00444905" w:rsidP="00444905">
            <w:pPr>
              <w:pStyle w:val="TAC"/>
            </w:pPr>
          </w:p>
        </w:tc>
        <w:tc>
          <w:tcPr>
            <w:tcW w:w="232" w:type="pct"/>
            <w:tcBorders>
              <w:top w:val="single" w:sz="6" w:space="0" w:color="auto"/>
              <w:left w:val="single" w:sz="6" w:space="0" w:color="auto"/>
              <w:right w:val="single" w:sz="6" w:space="0" w:color="auto"/>
            </w:tcBorders>
          </w:tcPr>
          <w:p w14:paraId="33BDDAF8" w14:textId="77777777" w:rsidR="00444905" w:rsidRPr="00C04A08" w:rsidRDefault="00444905" w:rsidP="00444905">
            <w:pPr>
              <w:pStyle w:val="TAC"/>
            </w:pPr>
          </w:p>
        </w:tc>
        <w:tc>
          <w:tcPr>
            <w:tcW w:w="231" w:type="pct"/>
            <w:tcBorders>
              <w:top w:val="single" w:sz="6" w:space="0" w:color="auto"/>
              <w:left w:val="single" w:sz="6" w:space="0" w:color="auto"/>
              <w:right w:val="single" w:sz="6" w:space="0" w:color="auto"/>
            </w:tcBorders>
          </w:tcPr>
          <w:p w14:paraId="15861B7C" w14:textId="77777777" w:rsidR="00444905" w:rsidRPr="00C04A08" w:rsidRDefault="00444905" w:rsidP="00444905">
            <w:pPr>
              <w:pStyle w:val="TAC"/>
            </w:pPr>
          </w:p>
        </w:tc>
        <w:tc>
          <w:tcPr>
            <w:tcW w:w="232" w:type="pct"/>
            <w:tcBorders>
              <w:top w:val="single" w:sz="6" w:space="0" w:color="auto"/>
              <w:left w:val="single" w:sz="6" w:space="0" w:color="auto"/>
              <w:right w:val="single" w:sz="6" w:space="0" w:color="auto"/>
            </w:tcBorders>
          </w:tcPr>
          <w:p w14:paraId="54D93126" w14:textId="77777777" w:rsidR="00444905" w:rsidRPr="00C04A08" w:rsidRDefault="00444905" w:rsidP="00444905">
            <w:pPr>
              <w:pStyle w:val="TAC"/>
            </w:pPr>
          </w:p>
        </w:tc>
        <w:tc>
          <w:tcPr>
            <w:tcW w:w="412" w:type="pct"/>
            <w:tcBorders>
              <w:top w:val="single" w:sz="6" w:space="0" w:color="auto"/>
              <w:left w:val="single" w:sz="6" w:space="0" w:color="auto"/>
              <w:right w:val="single" w:sz="6" w:space="0" w:color="auto"/>
            </w:tcBorders>
          </w:tcPr>
          <w:p w14:paraId="1FF15AA8" w14:textId="30B49FE5" w:rsidR="00444905" w:rsidRPr="00C04A08" w:rsidRDefault="00444905" w:rsidP="00444905">
            <w:pPr>
              <w:pStyle w:val="TAC"/>
              <w:rPr>
                <w:lang w:eastAsia="ja-JP"/>
              </w:rPr>
            </w:pPr>
            <w:r w:rsidRPr="00C04A08">
              <w:t>400</w:t>
            </w:r>
          </w:p>
        </w:tc>
        <w:tc>
          <w:tcPr>
            <w:tcW w:w="232" w:type="pct"/>
            <w:tcBorders>
              <w:top w:val="single" w:sz="6" w:space="0" w:color="auto"/>
              <w:left w:val="single" w:sz="6" w:space="0" w:color="auto"/>
              <w:right w:val="single" w:sz="4" w:space="0" w:color="auto"/>
            </w:tcBorders>
          </w:tcPr>
          <w:p w14:paraId="092F96EE" w14:textId="77777777" w:rsidR="00444905" w:rsidRPr="00C04A08" w:rsidRDefault="00444905" w:rsidP="00444905">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01BDEF46" w14:textId="77777777" w:rsidR="00444905" w:rsidRPr="00C04A08" w:rsidRDefault="00444905" w:rsidP="00444905">
            <w:pPr>
              <w:pStyle w:val="TAC"/>
              <w:rPr>
                <w:lang w:eastAsia="ja-JP"/>
              </w:rPr>
            </w:pPr>
            <w:r w:rsidRPr="00C04A08">
              <w:rPr>
                <w:lang w:eastAsia="ja-JP"/>
              </w:rPr>
              <w:t>2</w:t>
            </w:r>
          </w:p>
        </w:tc>
      </w:tr>
      <w:tr w:rsidR="00444905" w:rsidRPr="00C04A08" w14:paraId="11EF7BC4" w14:textId="77777777" w:rsidTr="00730AC6">
        <w:trPr>
          <w:trHeight w:val="187"/>
        </w:trPr>
        <w:tc>
          <w:tcPr>
            <w:tcW w:w="463" w:type="pct"/>
            <w:tcBorders>
              <w:top w:val="single" w:sz="6" w:space="0" w:color="auto"/>
              <w:left w:val="single" w:sz="4" w:space="0" w:color="auto"/>
              <w:right w:val="single" w:sz="6" w:space="0" w:color="auto"/>
            </w:tcBorders>
          </w:tcPr>
          <w:p w14:paraId="4A4D241B" w14:textId="77777777" w:rsidR="00444905" w:rsidRPr="00C04A08" w:rsidRDefault="00444905" w:rsidP="00444905">
            <w:pPr>
              <w:pStyle w:val="TAC"/>
              <w:rPr>
                <w:lang w:eastAsia="ja-JP"/>
              </w:rPr>
            </w:pPr>
            <w:r w:rsidRPr="00C04A08">
              <w:t>CA_n261E</w:t>
            </w:r>
          </w:p>
        </w:tc>
        <w:tc>
          <w:tcPr>
            <w:tcW w:w="510" w:type="pct"/>
            <w:tcBorders>
              <w:top w:val="single" w:sz="6" w:space="0" w:color="auto"/>
              <w:left w:val="single" w:sz="6" w:space="0" w:color="auto"/>
              <w:right w:val="single" w:sz="6" w:space="0" w:color="auto"/>
            </w:tcBorders>
          </w:tcPr>
          <w:p w14:paraId="0C6EF29C" w14:textId="77777777" w:rsidR="00444905" w:rsidRPr="00C04A08" w:rsidRDefault="00444905" w:rsidP="00444905">
            <w:pPr>
              <w:pStyle w:val="TAC"/>
            </w:pPr>
            <w:r w:rsidRPr="00C04A08">
              <w:t>CA_n261D</w:t>
            </w:r>
          </w:p>
          <w:p w14:paraId="175DF323" w14:textId="77777777" w:rsidR="00444905" w:rsidRPr="00C04A08" w:rsidRDefault="00444905" w:rsidP="00444905">
            <w:pPr>
              <w:pStyle w:val="TAC"/>
            </w:pPr>
            <w:r w:rsidRPr="00C04A08">
              <w:t>CA_n261E</w:t>
            </w:r>
          </w:p>
        </w:tc>
        <w:tc>
          <w:tcPr>
            <w:tcW w:w="322" w:type="pct"/>
            <w:tcBorders>
              <w:top w:val="single" w:sz="6" w:space="0" w:color="auto"/>
              <w:left w:val="single" w:sz="6" w:space="0" w:color="auto"/>
              <w:bottom w:val="single" w:sz="4" w:space="0" w:color="auto"/>
              <w:right w:val="single" w:sz="6" w:space="0" w:color="auto"/>
            </w:tcBorders>
          </w:tcPr>
          <w:p w14:paraId="0A453C7E" w14:textId="77777777" w:rsidR="00444905" w:rsidRPr="00C04A08" w:rsidRDefault="00444905" w:rsidP="00444905">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1D2E58C9" w14:textId="77777777" w:rsidR="00444905" w:rsidRPr="00C04A08" w:rsidRDefault="00444905" w:rsidP="00444905">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1610D48A" w14:textId="77777777" w:rsidR="00444905" w:rsidRPr="00C04A08" w:rsidRDefault="00444905" w:rsidP="00444905">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6" w:space="0" w:color="auto"/>
            </w:tcBorders>
          </w:tcPr>
          <w:p w14:paraId="1EB66A7B"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1FBAF0"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7536340"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51374D3"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675B61D" w14:textId="77777777" w:rsidR="00444905" w:rsidRPr="00C04A08" w:rsidRDefault="00444905" w:rsidP="00444905">
            <w:pPr>
              <w:pStyle w:val="TAC"/>
              <w:rPr>
                <w:lang w:eastAsia="ja-JP"/>
              </w:rPr>
            </w:pPr>
          </w:p>
        </w:tc>
        <w:tc>
          <w:tcPr>
            <w:tcW w:w="232" w:type="pct"/>
            <w:tcBorders>
              <w:top w:val="single" w:sz="6" w:space="0" w:color="auto"/>
              <w:left w:val="single" w:sz="6" w:space="0" w:color="auto"/>
              <w:right w:val="single" w:sz="6" w:space="0" w:color="auto"/>
            </w:tcBorders>
          </w:tcPr>
          <w:p w14:paraId="5CA7254B" w14:textId="77777777" w:rsidR="00444905" w:rsidRPr="00C04A08" w:rsidRDefault="00444905" w:rsidP="00444905">
            <w:pPr>
              <w:pStyle w:val="TAC"/>
            </w:pPr>
          </w:p>
        </w:tc>
        <w:tc>
          <w:tcPr>
            <w:tcW w:w="232" w:type="pct"/>
            <w:tcBorders>
              <w:top w:val="single" w:sz="6" w:space="0" w:color="auto"/>
              <w:left w:val="single" w:sz="6" w:space="0" w:color="auto"/>
              <w:right w:val="single" w:sz="6" w:space="0" w:color="auto"/>
            </w:tcBorders>
          </w:tcPr>
          <w:p w14:paraId="134E8611" w14:textId="77777777" w:rsidR="00444905" w:rsidRPr="00C04A08" w:rsidRDefault="00444905" w:rsidP="00444905">
            <w:pPr>
              <w:pStyle w:val="TAC"/>
            </w:pPr>
          </w:p>
        </w:tc>
        <w:tc>
          <w:tcPr>
            <w:tcW w:w="231" w:type="pct"/>
            <w:tcBorders>
              <w:top w:val="single" w:sz="6" w:space="0" w:color="auto"/>
              <w:left w:val="single" w:sz="6" w:space="0" w:color="auto"/>
              <w:right w:val="single" w:sz="6" w:space="0" w:color="auto"/>
            </w:tcBorders>
          </w:tcPr>
          <w:p w14:paraId="4679E928" w14:textId="77777777" w:rsidR="00444905" w:rsidRPr="00C04A08" w:rsidRDefault="00444905" w:rsidP="00444905">
            <w:pPr>
              <w:pStyle w:val="TAC"/>
            </w:pPr>
          </w:p>
        </w:tc>
        <w:tc>
          <w:tcPr>
            <w:tcW w:w="232" w:type="pct"/>
            <w:tcBorders>
              <w:top w:val="single" w:sz="6" w:space="0" w:color="auto"/>
              <w:left w:val="single" w:sz="6" w:space="0" w:color="auto"/>
              <w:right w:val="single" w:sz="6" w:space="0" w:color="auto"/>
            </w:tcBorders>
          </w:tcPr>
          <w:p w14:paraId="4DF27919" w14:textId="77777777" w:rsidR="00444905" w:rsidRPr="00C04A08" w:rsidRDefault="00444905" w:rsidP="00444905">
            <w:pPr>
              <w:pStyle w:val="TAC"/>
            </w:pPr>
          </w:p>
        </w:tc>
        <w:tc>
          <w:tcPr>
            <w:tcW w:w="412" w:type="pct"/>
            <w:tcBorders>
              <w:top w:val="single" w:sz="6" w:space="0" w:color="auto"/>
              <w:left w:val="single" w:sz="6" w:space="0" w:color="auto"/>
              <w:right w:val="single" w:sz="6" w:space="0" w:color="auto"/>
            </w:tcBorders>
          </w:tcPr>
          <w:p w14:paraId="4CD87337" w14:textId="2C308691" w:rsidR="00444905" w:rsidRPr="00C04A08" w:rsidRDefault="00444905" w:rsidP="00444905">
            <w:pPr>
              <w:pStyle w:val="TAC"/>
              <w:rPr>
                <w:lang w:eastAsia="ja-JP"/>
              </w:rPr>
            </w:pPr>
            <w:r w:rsidRPr="00C04A08">
              <w:t>600</w:t>
            </w:r>
          </w:p>
        </w:tc>
        <w:tc>
          <w:tcPr>
            <w:tcW w:w="232" w:type="pct"/>
            <w:tcBorders>
              <w:top w:val="single" w:sz="6" w:space="0" w:color="auto"/>
              <w:left w:val="single" w:sz="6" w:space="0" w:color="auto"/>
              <w:right w:val="single" w:sz="4" w:space="0" w:color="auto"/>
            </w:tcBorders>
          </w:tcPr>
          <w:p w14:paraId="26C8E86A"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0488DF69" w14:textId="77777777" w:rsidR="00444905" w:rsidRPr="00C04A08" w:rsidRDefault="00444905" w:rsidP="00444905">
            <w:pPr>
              <w:pStyle w:val="TAC"/>
              <w:rPr>
                <w:lang w:eastAsia="ja-JP"/>
              </w:rPr>
            </w:pPr>
          </w:p>
        </w:tc>
      </w:tr>
      <w:tr w:rsidR="00444905" w:rsidRPr="00C04A08" w14:paraId="7B571790"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2B6BBFA8" w14:textId="77777777" w:rsidR="00444905" w:rsidRPr="00C04A08" w:rsidRDefault="00444905" w:rsidP="00444905">
            <w:pPr>
              <w:pStyle w:val="TAC"/>
              <w:rPr>
                <w:lang w:eastAsia="ja-JP"/>
              </w:rPr>
            </w:pPr>
            <w:r>
              <w:t>CA_n261F</w:t>
            </w:r>
          </w:p>
        </w:tc>
        <w:tc>
          <w:tcPr>
            <w:tcW w:w="510" w:type="pct"/>
            <w:tcBorders>
              <w:top w:val="single" w:sz="6" w:space="0" w:color="auto"/>
              <w:left w:val="single" w:sz="6" w:space="0" w:color="auto"/>
              <w:bottom w:val="single" w:sz="4" w:space="0" w:color="auto"/>
              <w:right w:val="single" w:sz="6" w:space="0" w:color="auto"/>
            </w:tcBorders>
          </w:tcPr>
          <w:p w14:paraId="5FA4655F" w14:textId="77777777" w:rsidR="00444905" w:rsidRPr="000036E4" w:rsidRDefault="00444905" w:rsidP="00444905">
            <w:pPr>
              <w:pStyle w:val="TAC"/>
              <w:rPr>
                <w:lang w:val="es-US"/>
              </w:rPr>
            </w:pPr>
            <w:r w:rsidRPr="008B5769">
              <w:rPr>
                <w:lang w:val="es-US"/>
              </w:rPr>
              <w:t>CA_n261D</w:t>
            </w:r>
          </w:p>
          <w:p w14:paraId="40D1E972" w14:textId="77777777" w:rsidR="00444905" w:rsidRPr="000036E4" w:rsidRDefault="00444905" w:rsidP="00444905">
            <w:pPr>
              <w:pStyle w:val="TAC"/>
              <w:rPr>
                <w:lang w:val="es-US"/>
              </w:rPr>
            </w:pPr>
            <w:r w:rsidRPr="008B5769">
              <w:rPr>
                <w:lang w:val="es-US"/>
              </w:rPr>
              <w:t>CA_n261E</w:t>
            </w:r>
          </w:p>
          <w:p w14:paraId="4FF57E86" w14:textId="77777777" w:rsidR="00444905" w:rsidRPr="00C04A08" w:rsidRDefault="00444905" w:rsidP="00444905">
            <w:pPr>
              <w:pStyle w:val="TAC"/>
            </w:pPr>
            <w:r w:rsidRPr="008B5769">
              <w:rPr>
                <w:lang w:val="es-US"/>
              </w:rPr>
              <w:t>CA_n261F</w:t>
            </w:r>
          </w:p>
        </w:tc>
        <w:tc>
          <w:tcPr>
            <w:tcW w:w="322" w:type="pct"/>
            <w:tcBorders>
              <w:top w:val="single" w:sz="6" w:space="0" w:color="auto"/>
              <w:left w:val="single" w:sz="6" w:space="0" w:color="auto"/>
              <w:bottom w:val="single" w:sz="4" w:space="0" w:color="auto"/>
              <w:right w:val="single" w:sz="6" w:space="0" w:color="auto"/>
            </w:tcBorders>
          </w:tcPr>
          <w:p w14:paraId="1803B8CB" w14:textId="77777777" w:rsidR="00444905" w:rsidRPr="00C04A08" w:rsidRDefault="00444905" w:rsidP="00444905">
            <w:pPr>
              <w:pStyle w:val="TAC"/>
              <w:rPr>
                <w:lang w:eastAsia="ja-JP"/>
              </w:rPr>
            </w:pPr>
            <w:r>
              <w:t>50, 100, 200</w:t>
            </w:r>
          </w:p>
        </w:tc>
        <w:tc>
          <w:tcPr>
            <w:tcW w:w="233" w:type="pct"/>
            <w:tcBorders>
              <w:top w:val="single" w:sz="6" w:space="0" w:color="auto"/>
              <w:left w:val="single" w:sz="6" w:space="0" w:color="auto"/>
              <w:bottom w:val="single" w:sz="4" w:space="0" w:color="auto"/>
              <w:right w:val="single" w:sz="6" w:space="0" w:color="auto"/>
            </w:tcBorders>
          </w:tcPr>
          <w:p w14:paraId="61D4FC9D" w14:textId="77777777" w:rsidR="00444905" w:rsidRPr="00C04A08" w:rsidRDefault="00444905" w:rsidP="00444905">
            <w:pPr>
              <w:pStyle w:val="TAC"/>
              <w:rPr>
                <w:lang w:eastAsia="ja-JP"/>
              </w:rPr>
            </w:pPr>
            <w:r>
              <w:t>200</w:t>
            </w:r>
          </w:p>
        </w:tc>
        <w:tc>
          <w:tcPr>
            <w:tcW w:w="231" w:type="pct"/>
            <w:tcBorders>
              <w:top w:val="single" w:sz="6" w:space="0" w:color="auto"/>
              <w:left w:val="single" w:sz="6" w:space="0" w:color="auto"/>
              <w:bottom w:val="single" w:sz="4" w:space="0" w:color="auto"/>
              <w:right w:val="single" w:sz="6" w:space="0" w:color="auto"/>
            </w:tcBorders>
          </w:tcPr>
          <w:p w14:paraId="42EC0E11" w14:textId="77777777" w:rsidR="00444905" w:rsidRPr="00C04A08" w:rsidRDefault="00444905" w:rsidP="00444905">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74E485C1" w14:textId="77777777" w:rsidR="00444905" w:rsidRPr="00C04A08" w:rsidRDefault="00444905" w:rsidP="00444905">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7DEC264F"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786A5CC"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393821D"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CF367CE"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4DEE3A"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51B8E449" w14:textId="77777777" w:rsidR="00444905"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3D1AADB8"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43874695" w14:textId="77777777" w:rsidR="00444905"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60E2186F" w14:textId="5B2B0AE6" w:rsidR="00444905" w:rsidRPr="00C04A08" w:rsidRDefault="00444905" w:rsidP="00444905">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5CD048EB" w14:textId="77777777" w:rsidR="00444905" w:rsidRPr="00C04A08" w:rsidRDefault="00444905" w:rsidP="00444905">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3D8A3D1B" w14:textId="77777777" w:rsidR="00444905" w:rsidRPr="00C04A08" w:rsidRDefault="00444905" w:rsidP="00444905">
            <w:pPr>
              <w:pStyle w:val="TAC"/>
              <w:rPr>
                <w:lang w:eastAsia="ja-JP"/>
              </w:rPr>
            </w:pPr>
          </w:p>
        </w:tc>
      </w:tr>
      <w:tr w:rsidR="00444905" w:rsidRPr="00C04A08" w14:paraId="31E7D943" w14:textId="77777777" w:rsidTr="00730AC6">
        <w:trPr>
          <w:trHeight w:val="187"/>
        </w:trPr>
        <w:tc>
          <w:tcPr>
            <w:tcW w:w="463" w:type="pct"/>
            <w:tcBorders>
              <w:top w:val="single" w:sz="6" w:space="0" w:color="auto"/>
              <w:left w:val="single" w:sz="4" w:space="0" w:color="auto"/>
              <w:right w:val="single" w:sz="6" w:space="0" w:color="auto"/>
            </w:tcBorders>
          </w:tcPr>
          <w:p w14:paraId="572FD896" w14:textId="77777777" w:rsidR="00444905" w:rsidRPr="00C04A08" w:rsidRDefault="00444905" w:rsidP="00444905">
            <w:pPr>
              <w:pStyle w:val="TAC"/>
              <w:rPr>
                <w:lang w:eastAsia="ja-JP"/>
              </w:rPr>
            </w:pPr>
            <w:r w:rsidRPr="00C04A08">
              <w:t>CA_n261G</w:t>
            </w:r>
          </w:p>
        </w:tc>
        <w:tc>
          <w:tcPr>
            <w:tcW w:w="510" w:type="pct"/>
            <w:tcBorders>
              <w:top w:val="single" w:sz="6" w:space="0" w:color="auto"/>
              <w:left w:val="single" w:sz="6" w:space="0" w:color="auto"/>
              <w:right w:val="single" w:sz="6" w:space="0" w:color="auto"/>
            </w:tcBorders>
          </w:tcPr>
          <w:p w14:paraId="6194D446" w14:textId="77777777" w:rsidR="00444905" w:rsidRPr="00C04A08" w:rsidRDefault="00444905" w:rsidP="00444905">
            <w:pPr>
              <w:pStyle w:val="TAC"/>
            </w:pPr>
            <w:r w:rsidRPr="00C04A08">
              <w:t>CA_n261G</w:t>
            </w:r>
          </w:p>
        </w:tc>
        <w:tc>
          <w:tcPr>
            <w:tcW w:w="322" w:type="pct"/>
            <w:tcBorders>
              <w:top w:val="single" w:sz="6" w:space="0" w:color="auto"/>
              <w:left w:val="single" w:sz="6" w:space="0" w:color="auto"/>
              <w:bottom w:val="single" w:sz="4" w:space="0" w:color="auto"/>
              <w:right w:val="single" w:sz="6" w:space="0" w:color="auto"/>
            </w:tcBorders>
          </w:tcPr>
          <w:p w14:paraId="25A05CD8" w14:textId="77777777" w:rsidR="00444905" w:rsidRPr="00C04A08" w:rsidRDefault="00444905" w:rsidP="00444905">
            <w:pPr>
              <w:pStyle w:val="TAC"/>
              <w:rPr>
                <w:lang w:eastAsia="ja-JP"/>
              </w:rPr>
            </w:pPr>
            <w:r>
              <w:t xml:space="preserve">50, </w:t>
            </w:r>
            <w:r w:rsidRPr="00C04A08">
              <w:t>100</w:t>
            </w:r>
          </w:p>
        </w:tc>
        <w:tc>
          <w:tcPr>
            <w:tcW w:w="233" w:type="pct"/>
            <w:tcBorders>
              <w:top w:val="single" w:sz="6" w:space="0" w:color="auto"/>
              <w:left w:val="single" w:sz="6" w:space="0" w:color="auto"/>
              <w:bottom w:val="single" w:sz="4" w:space="0" w:color="auto"/>
              <w:right w:val="single" w:sz="6" w:space="0" w:color="auto"/>
            </w:tcBorders>
          </w:tcPr>
          <w:p w14:paraId="14169507" w14:textId="77777777" w:rsidR="00444905" w:rsidRPr="00C04A08" w:rsidRDefault="00444905" w:rsidP="00444905">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415FD6C1"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BE8035"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493FC7"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4209CEA"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30C54E"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40E0466"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B7B3FE"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69811EE4"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198B0857"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05CBC095"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68CB8655" w14:textId="21131274" w:rsidR="00444905" w:rsidRPr="00C04A08" w:rsidRDefault="00444905" w:rsidP="00444905">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4" w:space="0" w:color="auto"/>
            </w:tcBorders>
          </w:tcPr>
          <w:p w14:paraId="62ED5D71" w14:textId="77777777" w:rsidR="00444905" w:rsidRPr="00C04A08" w:rsidRDefault="00444905" w:rsidP="00444905">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4726ADD7" w14:textId="77777777" w:rsidR="00444905" w:rsidRPr="00C04A08" w:rsidRDefault="00444905" w:rsidP="00444905">
            <w:pPr>
              <w:pStyle w:val="TAC"/>
              <w:rPr>
                <w:lang w:eastAsia="ja-JP"/>
              </w:rPr>
            </w:pPr>
            <w:r w:rsidRPr="00C04A08">
              <w:rPr>
                <w:lang w:eastAsia="ja-JP"/>
              </w:rPr>
              <w:t>3</w:t>
            </w:r>
          </w:p>
        </w:tc>
      </w:tr>
      <w:tr w:rsidR="00444905" w:rsidRPr="00C04A08" w14:paraId="47427C25" w14:textId="77777777" w:rsidTr="00730AC6">
        <w:trPr>
          <w:trHeight w:val="187"/>
        </w:trPr>
        <w:tc>
          <w:tcPr>
            <w:tcW w:w="463" w:type="pct"/>
            <w:tcBorders>
              <w:top w:val="single" w:sz="6" w:space="0" w:color="auto"/>
              <w:left w:val="single" w:sz="4" w:space="0" w:color="auto"/>
              <w:right w:val="single" w:sz="6" w:space="0" w:color="auto"/>
            </w:tcBorders>
          </w:tcPr>
          <w:p w14:paraId="2686B61C" w14:textId="77777777" w:rsidR="00444905" w:rsidRPr="00C04A08" w:rsidRDefault="00444905" w:rsidP="00444905">
            <w:pPr>
              <w:pStyle w:val="TAC"/>
              <w:rPr>
                <w:lang w:eastAsia="ja-JP"/>
              </w:rPr>
            </w:pPr>
            <w:r w:rsidRPr="00C04A08">
              <w:t>CA_n261H</w:t>
            </w:r>
          </w:p>
        </w:tc>
        <w:tc>
          <w:tcPr>
            <w:tcW w:w="510" w:type="pct"/>
            <w:tcBorders>
              <w:top w:val="single" w:sz="6" w:space="0" w:color="auto"/>
              <w:left w:val="single" w:sz="6" w:space="0" w:color="auto"/>
              <w:right w:val="single" w:sz="6" w:space="0" w:color="auto"/>
            </w:tcBorders>
          </w:tcPr>
          <w:p w14:paraId="190510B0" w14:textId="77777777" w:rsidR="00444905" w:rsidRPr="00C04A08" w:rsidRDefault="00444905" w:rsidP="00444905">
            <w:pPr>
              <w:pStyle w:val="TAC"/>
            </w:pPr>
            <w:r w:rsidRPr="00C04A08">
              <w:rPr>
                <w:rFonts w:cs="Arial"/>
                <w:lang w:val="en-US" w:eastAsia="ja-JP"/>
              </w:rPr>
              <w:t>CA</w:t>
            </w:r>
            <w:r w:rsidRPr="00C04A08">
              <w:rPr>
                <w:rFonts w:cs="Arial"/>
                <w:lang w:val="sv-SE" w:eastAsia="ja-JP"/>
              </w:rPr>
              <w:t>_n261G</w:t>
            </w:r>
          </w:p>
          <w:p w14:paraId="725DF279" w14:textId="77777777" w:rsidR="00444905" w:rsidRPr="00C04A08" w:rsidRDefault="00444905" w:rsidP="00444905">
            <w:pPr>
              <w:pStyle w:val="TAC"/>
            </w:pPr>
            <w:r w:rsidRPr="00C04A08">
              <w:t>CA_n261H</w:t>
            </w:r>
          </w:p>
        </w:tc>
        <w:tc>
          <w:tcPr>
            <w:tcW w:w="322" w:type="pct"/>
            <w:tcBorders>
              <w:top w:val="single" w:sz="6" w:space="0" w:color="auto"/>
              <w:left w:val="single" w:sz="6" w:space="0" w:color="auto"/>
              <w:bottom w:val="single" w:sz="4" w:space="0" w:color="auto"/>
              <w:right w:val="single" w:sz="6" w:space="0" w:color="auto"/>
            </w:tcBorders>
          </w:tcPr>
          <w:p w14:paraId="192BF130" w14:textId="77777777" w:rsidR="00444905" w:rsidRPr="00C04A08" w:rsidRDefault="00444905" w:rsidP="00444905">
            <w:pPr>
              <w:pStyle w:val="TAC"/>
              <w:rPr>
                <w:lang w:eastAsia="ja-JP"/>
              </w:rPr>
            </w:pPr>
            <w:r>
              <w:t xml:space="preserve">50, </w:t>
            </w:r>
            <w:r w:rsidRPr="00C04A08">
              <w:t>100</w:t>
            </w:r>
          </w:p>
        </w:tc>
        <w:tc>
          <w:tcPr>
            <w:tcW w:w="233" w:type="pct"/>
            <w:tcBorders>
              <w:top w:val="single" w:sz="6" w:space="0" w:color="auto"/>
              <w:left w:val="single" w:sz="6" w:space="0" w:color="auto"/>
              <w:bottom w:val="single" w:sz="4" w:space="0" w:color="auto"/>
              <w:right w:val="single" w:sz="6" w:space="0" w:color="auto"/>
            </w:tcBorders>
          </w:tcPr>
          <w:p w14:paraId="45D08133" w14:textId="77777777" w:rsidR="00444905" w:rsidRPr="00C04A08" w:rsidRDefault="00444905" w:rsidP="00444905">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6AF9554B"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7A4A214B"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8EC2E9D"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7C4F3F5"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CFDD51"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066A21B4" w14:textId="77777777" w:rsidR="00444905" w:rsidRPr="00C04A08" w:rsidRDefault="00444905" w:rsidP="00444905">
            <w:pPr>
              <w:pStyle w:val="TAC"/>
              <w:rPr>
                <w:lang w:eastAsia="ja-JP"/>
              </w:rPr>
            </w:pPr>
          </w:p>
        </w:tc>
        <w:tc>
          <w:tcPr>
            <w:tcW w:w="232" w:type="pct"/>
            <w:tcBorders>
              <w:top w:val="single" w:sz="4" w:space="0" w:color="auto"/>
              <w:left w:val="single" w:sz="4" w:space="0" w:color="auto"/>
              <w:bottom w:val="nil"/>
              <w:right w:val="single" w:sz="4" w:space="0" w:color="auto"/>
            </w:tcBorders>
          </w:tcPr>
          <w:p w14:paraId="70B64843" w14:textId="77777777" w:rsidR="00444905" w:rsidRPr="00C04A08" w:rsidRDefault="00444905" w:rsidP="00444905">
            <w:pPr>
              <w:pStyle w:val="TAC"/>
            </w:pPr>
          </w:p>
        </w:tc>
        <w:tc>
          <w:tcPr>
            <w:tcW w:w="232" w:type="pct"/>
            <w:tcBorders>
              <w:top w:val="single" w:sz="4" w:space="0" w:color="auto"/>
              <w:left w:val="single" w:sz="4" w:space="0" w:color="auto"/>
              <w:bottom w:val="nil"/>
              <w:right w:val="single" w:sz="4" w:space="0" w:color="auto"/>
            </w:tcBorders>
          </w:tcPr>
          <w:p w14:paraId="1BFF201D" w14:textId="77777777" w:rsidR="00444905" w:rsidRPr="00C04A08" w:rsidRDefault="00444905" w:rsidP="00444905">
            <w:pPr>
              <w:pStyle w:val="TAC"/>
            </w:pPr>
          </w:p>
        </w:tc>
        <w:tc>
          <w:tcPr>
            <w:tcW w:w="231" w:type="pct"/>
            <w:tcBorders>
              <w:top w:val="single" w:sz="4" w:space="0" w:color="auto"/>
              <w:left w:val="single" w:sz="4" w:space="0" w:color="auto"/>
              <w:bottom w:val="nil"/>
              <w:right w:val="single" w:sz="4" w:space="0" w:color="auto"/>
            </w:tcBorders>
          </w:tcPr>
          <w:p w14:paraId="257FB00F" w14:textId="77777777" w:rsidR="00444905" w:rsidRPr="00C04A08" w:rsidRDefault="00444905" w:rsidP="00444905">
            <w:pPr>
              <w:pStyle w:val="TAC"/>
            </w:pPr>
          </w:p>
        </w:tc>
        <w:tc>
          <w:tcPr>
            <w:tcW w:w="232" w:type="pct"/>
            <w:tcBorders>
              <w:top w:val="single" w:sz="4" w:space="0" w:color="auto"/>
              <w:left w:val="single" w:sz="4" w:space="0" w:color="auto"/>
              <w:bottom w:val="nil"/>
              <w:right w:val="single" w:sz="4" w:space="0" w:color="auto"/>
            </w:tcBorders>
          </w:tcPr>
          <w:p w14:paraId="2E91F9C8" w14:textId="77777777" w:rsidR="00444905" w:rsidRPr="00C04A08" w:rsidRDefault="00444905" w:rsidP="00444905">
            <w:pPr>
              <w:pStyle w:val="TAC"/>
            </w:pPr>
          </w:p>
        </w:tc>
        <w:tc>
          <w:tcPr>
            <w:tcW w:w="412" w:type="pct"/>
            <w:tcBorders>
              <w:top w:val="single" w:sz="4" w:space="0" w:color="auto"/>
              <w:left w:val="single" w:sz="4" w:space="0" w:color="auto"/>
              <w:bottom w:val="nil"/>
              <w:right w:val="single" w:sz="4" w:space="0" w:color="auto"/>
            </w:tcBorders>
            <w:shd w:val="clear" w:color="auto" w:fill="auto"/>
          </w:tcPr>
          <w:p w14:paraId="309BAF7D" w14:textId="52D5D76D" w:rsidR="00444905" w:rsidRPr="00C04A08" w:rsidRDefault="00444905" w:rsidP="00444905">
            <w:pPr>
              <w:pStyle w:val="TAC"/>
              <w:rPr>
                <w:lang w:eastAsia="ja-JP"/>
              </w:rPr>
            </w:pPr>
            <w:r w:rsidRPr="00C04A08">
              <w:t>300</w:t>
            </w:r>
          </w:p>
        </w:tc>
        <w:tc>
          <w:tcPr>
            <w:tcW w:w="232" w:type="pct"/>
            <w:tcBorders>
              <w:top w:val="single" w:sz="4" w:space="0" w:color="auto"/>
              <w:left w:val="single" w:sz="4" w:space="0" w:color="auto"/>
              <w:bottom w:val="nil"/>
              <w:right w:val="single" w:sz="4" w:space="0" w:color="auto"/>
            </w:tcBorders>
            <w:shd w:val="clear" w:color="auto" w:fill="auto"/>
          </w:tcPr>
          <w:p w14:paraId="5FA8119F"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4DB8D7FA" w14:textId="77777777" w:rsidR="00444905" w:rsidRPr="00C04A08" w:rsidRDefault="00444905" w:rsidP="00444905">
            <w:pPr>
              <w:pStyle w:val="TAC"/>
              <w:rPr>
                <w:lang w:eastAsia="ja-JP"/>
              </w:rPr>
            </w:pPr>
          </w:p>
        </w:tc>
      </w:tr>
      <w:tr w:rsidR="00444905" w:rsidRPr="00C04A08" w14:paraId="69E0A116" w14:textId="77777777" w:rsidTr="00730AC6">
        <w:trPr>
          <w:trHeight w:val="187"/>
        </w:trPr>
        <w:tc>
          <w:tcPr>
            <w:tcW w:w="463" w:type="pct"/>
            <w:tcBorders>
              <w:top w:val="single" w:sz="6" w:space="0" w:color="auto"/>
              <w:left w:val="single" w:sz="4" w:space="0" w:color="auto"/>
              <w:right w:val="single" w:sz="6" w:space="0" w:color="auto"/>
            </w:tcBorders>
          </w:tcPr>
          <w:p w14:paraId="5CA1679D" w14:textId="77777777" w:rsidR="00444905" w:rsidRPr="00C04A08" w:rsidRDefault="00444905" w:rsidP="00444905">
            <w:pPr>
              <w:pStyle w:val="TAC"/>
              <w:rPr>
                <w:lang w:eastAsia="ja-JP"/>
              </w:rPr>
            </w:pPr>
            <w:r w:rsidRPr="00C04A08">
              <w:t>CA_n261I</w:t>
            </w:r>
          </w:p>
        </w:tc>
        <w:tc>
          <w:tcPr>
            <w:tcW w:w="510" w:type="pct"/>
            <w:tcBorders>
              <w:top w:val="single" w:sz="6" w:space="0" w:color="auto"/>
              <w:left w:val="single" w:sz="6" w:space="0" w:color="auto"/>
              <w:right w:val="single" w:sz="6" w:space="0" w:color="auto"/>
            </w:tcBorders>
          </w:tcPr>
          <w:p w14:paraId="3710D983" w14:textId="77777777" w:rsidR="00444905" w:rsidRPr="00C04A08" w:rsidRDefault="00444905" w:rsidP="00444905">
            <w:pPr>
              <w:pStyle w:val="TAC"/>
              <w:rPr>
                <w:rFonts w:cs="Arial"/>
                <w:lang w:val="en-US" w:eastAsia="ja-JP"/>
              </w:rPr>
            </w:pPr>
            <w:r w:rsidRPr="00C04A08">
              <w:rPr>
                <w:rFonts w:cs="Arial"/>
                <w:lang w:val="en-US" w:eastAsia="ja-JP"/>
              </w:rPr>
              <w:t>CA</w:t>
            </w:r>
            <w:r w:rsidRPr="00C04A08">
              <w:rPr>
                <w:rFonts w:cs="Arial"/>
                <w:lang w:eastAsia="ja-JP"/>
              </w:rPr>
              <w:t>_n261G</w:t>
            </w:r>
          </w:p>
          <w:p w14:paraId="1C754A83" w14:textId="77777777" w:rsidR="00444905" w:rsidRPr="00C04A08" w:rsidRDefault="00444905" w:rsidP="00444905">
            <w:pPr>
              <w:pStyle w:val="TAC"/>
              <w:rPr>
                <w:rFonts w:cs="Arial"/>
                <w:lang w:eastAsia="ja-JP"/>
              </w:rPr>
            </w:pPr>
            <w:r w:rsidRPr="00C04A08">
              <w:rPr>
                <w:rFonts w:cs="Arial"/>
                <w:lang w:val="en-US" w:eastAsia="ja-JP"/>
              </w:rPr>
              <w:t>CA</w:t>
            </w:r>
            <w:r w:rsidRPr="00C04A08">
              <w:rPr>
                <w:rFonts w:cs="Arial"/>
                <w:lang w:eastAsia="ja-JP"/>
              </w:rPr>
              <w:t>_n261H</w:t>
            </w:r>
          </w:p>
          <w:p w14:paraId="5AB847D9" w14:textId="77777777" w:rsidR="00444905" w:rsidRPr="00C04A08" w:rsidRDefault="00444905" w:rsidP="00444905">
            <w:pPr>
              <w:pStyle w:val="TAC"/>
            </w:pPr>
            <w:r w:rsidRPr="00C04A08">
              <w:t>CA_n261I</w:t>
            </w:r>
          </w:p>
        </w:tc>
        <w:tc>
          <w:tcPr>
            <w:tcW w:w="322" w:type="pct"/>
            <w:tcBorders>
              <w:top w:val="single" w:sz="6" w:space="0" w:color="auto"/>
              <w:left w:val="single" w:sz="6" w:space="0" w:color="auto"/>
              <w:bottom w:val="single" w:sz="4" w:space="0" w:color="auto"/>
              <w:right w:val="single" w:sz="6" w:space="0" w:color="auto"/>
            </w:tcBorders>
          </w:tcPr>
          <w:p w14:paraId="6AA93BE0"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796AFDBA" w14:textId="77777777" w:rsidR="00444905" w:rsidRPr="00C04A08" w:rsidRDefault="00444905" w:rsidP="00444905">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1894C45B"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1E3D8D3C"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A5FF6C9"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E8B5B82"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3423F94"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F8DD0D4" w14:textId="77777777" w:rsidR="00444905" w:rsidRPr="00C04A08" w:rsidRDefault="00444905" w:rsidP="00444905">
            <w:pPr>
              <w:pStyle w:val="TAC"/>
              <w:rPr>
                <w:lang w:eastAsia="ja-JP"/>
              </w:rPr>
            </w:pPr>
          </w:p>
        </w:tc>
        <w:tc>
          <w:tcPr>
            <w:tcW w:w="232" w:type="pct"/>
            <w:tcBorders>
              <w:top w:val="single" w:sz="4" w:space="0" w:color="auto"/>
              <w:left w:val="single" w:sz="6" w:space="0" w:color="auto"/>
              <w:right w:val="single" w:sz="6" w:space="0" w:color="auto"/>
            </w:tcBorders>
          </w:tcPr>
          <w:p w14:paraId="497C84CE" w14:textId="77777777" w:rsidR="00444905" w:rsidRPr="00C04A08" w:rsidRDefault="00444905" w:rsidP="00444905">
            <w:pPr>
              <w:pStyle w:val="TAC"/>
            </w:pPr>
          </w:p>
        </w:tc>
        <w:tc>
          <w:tcPr>
            <w:tcW w:w="232" w:type="pct"/>
            <w:tcBorders>
              <w:top w:val="single" w:sz="4" w:space="0" w:color="auto"/>
              <w:left w:val="single" w:sz="6" w:space="0" w:color="auto"/>
              <w:right w:val="single" w:sz="6" w:space="0" w:color="auto"/>
            </w:tcBorders>
          </w:tcPr>
          <w:p w14:paraId="48FFACC0" w14:textId="77777777" w:rsidR="00444905" w:rsidRPr="00C04A08" w:rsidRDefault="00444905" w:rsidP="00444905">
            <w:pPr>
              <w:pStyle w:val="TAC"/>
            </w:pPr>
          </w:p>
        </w:tc>
        <w:tc>
          <w:tcPr>
            <w:tcW w:w="231" w:type="pct"/>
            <w:tcBorders>
              <w:top w:val="single" w:sz="4" w:space="0" w:color="auto"/>
              <w:left w:val="single" w:sz="6" w:space="0" w:color="auto"/>
              <w:right w:val="single" w:sz="6" w:space="0" w:color="auto"/>
            </w:tcBorders>
          </w:tcPr>
          <w:p w14:paraId="13931A65" w14:textId="77777777" w:rsidR="00444905" w:rsidRPr="00C04A08" w:rsidRDefault="00444905" w:rsidP="00444905">
            <w:pPr>
              <w:pStyle w:val="TAC"/>
            </w:pPr>
          </w:p>
        </w:tc>
        <w:tc>
          <w:tcPr>
            <w:tcW w:w="232" w:type="pct"/>
            <w:tcBorders>
              <w:top w:val="single" w:sz="4" w:space="0" w:color="auto"/>
              <w:left w:val="single" w:sz="6" w:space="0" w:color="auto"/>
              <w:right w:val="single" w:sz="6" w:space="0" w:color="auto"/>
            </w:tcBorders>
          </w:tcPr>
          <w:p w14:paraId="0D68439A" w14:textId="77777777" w:rsidR="00444905" w:rsidRPr="00C04A08" w:rsidRDefault="00444905" w:rsidP="00444905">
            <w:pPr>
              <w:pStyle w:val="TAC"/>
            </w:pPr>
          </w:p>
        </w:tc>
        <w:tc>
          <w:tcPr>
            <w:tcW w:w="412" w:type="pct"/>
            <w:tcBorders>
              <w:top w:val="single" w:sz="4" w:space="0" w:color="auto"/>
              <w:left w:val="single" w:sz="6" w:space="0" w:color="auto"/>
              <w:right w:val="single" w:sz="6" w:space="0" w:color="auto"/>
            </w:tcBorders>
          </w:tcPr>
          <w:p w14:paraId="2E913A78" w14:textId="4B926013" w:rsidR="00444905" w:rsidRPr="00C04A08" w:rsidRDefault="00444905" w:rsidP="00444905">
            <w:pPr>
              <w:pStyle w:val="TAC"/>
              <w:rPr>
                <w:lang w:eastAsia="ja-JP"/>
              </w:rPr>
            </w:pPr>
            <w:r w:rsidRPr="00C04A08">
              <w:t>400</w:t>
            </w:r>
          </w:p>
        </w:tc>
        <w:tc>
          <w:tcPr>
            <w:tcW w:w="232" w:type="pct"/>
            <w:tcBorders>
              <w:top w:val="single" w:sz="4" w:space="0" w:color="auto"/>
              <w:left w:val="single" w:sz="6" w:space="0" w:color="auto"/>
              <w:right w:val="single" w:sz="4" w:space="0" w:color="auto"/>
            </w:tcBorders>
          </w:tcPr>
          <w:p w14:paraId="147CE556"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1676E29F" w14:textId="77777777" w:rsidR="00444905" w:rsidRPr="00C04A08" w:rsidRDefault="00444905" w:rsidP="00444905">
            <w:pPr>
              <w:pStyle w:val="TAC"/>
              <w:rPr>
                <w:lang w:eastAsia="ja-JP"/>
              </w:rPr>
            </w:pPr>
          </w:p>
        </w:tc>
      </w:tr>
      <w:tr w:rsidR="00444905" w:rsidRPr="00C04A08" w14:paraId="1ED9423C"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990B317" w14:textId="77777777" w:rsidR="00444905" w:rsidRPr="00C04A08" w:rsidRDefault="00444905" w:rsidP="00444905">
            <w:pPr>
              <w:pStyle w:val="TAC"/>
              <w:rPr>
                <w:lang w:eastAsia="ja-JP"/>
              </w:rPr>
            </w:pPr>
            <w:r w:rsidRPr="00C04A08">
              <w:t>CA_n261J</w:t>
            </w:r>
          </w:p>
        </w:tc>
        <w:tc>
          <w:tcPr>
            <w:tcW w:w="510" w:type="pct"/>
            <w:tcBorders>
              <w:top w:val="single" w:sz="6" w:space="0" w:color="auto"/>
              <w:left w:val="single" w:sz="6" w:space="0" w:color="auto"/>
              <w:bottom w:val="single" w:sz="4" w:space="0" w:color="auto"/>
              <w:right w:val="single" w:sz="6" w:space="0" w:color="auto"/>
            </w:tcBorders>
          </w:tcPr>
          <w:p w14:paraId="6F335AFC" w14:textId="77777777" w:rsidR="00444905" w:rsidRPr="00C04A08" w:rsidRDefault="00444905" w:rsidP="00444905">
            <w:pPr>
              <w:pStyle w:val="TAC"/>
            </w:pPr>
            <w:r w:rsidRPr="00C04A08">
              <w:t>CA_n261G</w:t>
            </w:r>
          </w:p>
          <w:p w14:paraId="20366963" w14:textId="77777777" w:rsidR="00444905" w:rsidRPr="00C04A08" w:rsidRDefault="00444905" w:rsidP="00444905">
            <w:pPr>
              <w:pStyle w:val="TAC"/>
            </w:pPr>
            <w:r w:rsidRPr="00C04A08">
              <w:t>CA_n261H</w:t>
            </w:r>
          </w:p>
          <w:p w14:paraId="6275CDE9" w14:textId="77777777" w:rsidR="00444905" w:rsidRPr="00C04A08" w:rsidRDefault="00444905" w:rsidP="00444905">
            <w:pPr>
              <w:pStyle w:val="TAC"/>
            </w:pPr>
            <w:r w:rsidRPr="00C04A08">
              <w:t>CA_n261I</w:t>
            </w:r>
          </w:p>
          <w:p w14:paraId="5C694068" w14:textId="77777777" w:rsidR="00444905" w:rsidRPr="00C04A08" w:rsidRDefault="00444905" w:rsidP="00444905">
            <w:pPr>
              <w:pStyle w:val="TAC"/>
            </w:pPr>
            <w:r w:rsidRPr="00C04A08">
              <w:t>CA_n261J</w:t>
            </w:r>
          </w:p>
        </w:tc>
        <w:tc>
          <w:tcPr>
            <w:tcW w:w="322" w:type="pct"/>
            <w:tcBorders>
              <w:top w:val="single" w:sz="6" w:space="0" w:color="auto"/>
              <w:left w:val="single" w:sz="6" w:space="0" w:color="auto"/>
              <w:bottom w:val="single" w:sz="4" w:space="0" w:color="auto"/>
              <w:right w:val="single" w:sz="6" w:space="0" w:color="auto"/>
            </w:tcBorders>
          </w:tcPr>
          <w:p w14:paraId="4CD8AAAD"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2F1880F8" w14:textId="77777777" w:rsidR="00444905" w:rsidRPr="00C04A08" w:rsidRDefault="00444905" w:rsidP="00444905">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5A1886EE"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79FD3452"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01CD2228" w14:textId="77777777" w:rsidR="00444905" w:rsidRPr="00C04A08" w:rsidRDefault="00444905" w:rsidP="00444905">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35A40F74"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1F1B473"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0A4926A"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60D354C"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3C26786"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240A3B06"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378729A0"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2491E96A" w14:textId="47DA2012" w:rsidR="00444905" w:rsidRPr="00C04A08" w:rsidRDefault="00444905" w:rsidP="00444905">
            <w:pPr>
              <w:pStyle w:val="TAC"/>
              <w:rPr>
                <w:lang w:eastAsia="ja-JP"/>
              </w:rPr>
            </w:pPr>
            <w:r w:rsidRPr="00C04A08">
              <w:t>500</w:t>
            </w:r>
          </w:p>
        </w:tc>
        <w:tc>
          <w:tcPr>
            <w:tcW w:w="232" w:type="pct"/>
            <w:tcBorders>
              <w:top w:val="single" w:sz="6" w:space="0" w:color="auto"/>
              <w:left w:val="single" w:sz="6" w:space="0" w:color="auto"/>
              <w:bottom w:val="single" w:sz="4" w:space="0" w:color="auto"/>
              <w:right w:val="single" w:sz="4" w:space="0" w:color="auto"/>
            </w:tcBorders>
          </w:tcPr>
          <w:p w14:paraId="0CB4597C"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7DD99294" w14:textId="77777777" w:rsidR="00444905" w:rsidRPr="00C04A08" w:rsidRDefault="00444905" w:rsidP="00444905">
            <w:pPr>
              <w:pStyle w:val="TAC"/>
              <w:rPr>
                <w:lang w:eastAsia="ja-JP"/>
              </w:rPr>
            </w:pPr>
          </w:p>
        </w:tc>
      </w:tr>
      <w:tr w:rsidR="00444905" w:rsidRPr="00C04A08" w14:paraId="6F9CFAB7"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0FCEC50D" w14:textId="77777777" w:rsidR="00444905" w:rsidRPr="00C04A08" w:rsidRDefault="00444905" w:rsidP="00444905">
            <w:pPr>
              <w:pStyle w:val="TAC"/>
              <w:rPr>
                <w:lang w:eastAsia="ja-JP"/>
              </w:rPr>
            </w:pPr>
            <w:r w:rsidRPr="00C04A08">
              <w:t>CA_n261K</w:t>
            </w:r>
          </w:p>
        </w:tc>
        <w:tc>
          <w:tcPr>
            <w:tcW w:w="510" w:type="pct"/>
            <w:tcBorders>
              <w:top w:val="single" w:sz="6" w:space="0" w:color="auto"/>
              <w:left w:val="single" w:sz="6" w:space="0" w:color="auto"/>
              <w:bottom w:val="single" w:sz="4" w:space="0" w:color="auto"/>
              <w:right w:val="single" w:sz="6" w:space="0" w:color="auto"/>
            </w:tcBorders>
          </w:tcPr>
          <w:p w14:paraId="0A6A419E" w14:textId="77777777" w:rsidR="00444905" w:rsidRPr="00C04A08" w:rsidRDefault="00444905" w:rsidP="00444905">
            <w:pPr>
              <w:pStyle w:val="TAC"/>
            </w:pPr>
            <w:r w:rsidRPr="00C04A08">
              <w:t>CA_n261G</w:t>
            </w:r>
          </w:p>
          <w:p w14:paraId="2963FF39" w14:textId="77777777" w:rsidR="00444905" w:rsidRPr="00C04A08" w:rsidRDefault="00444905" w:rsidP="00444905">
            <w:pPr>
              <w:pStyle w:val="TAC"/>
            </w:pPr>
            <w:r w:rsidRPr="00C04A08">
              <w:t>CA_n261H</w:t>
            </w:r>
          </w:p>
          <w:p w14:paraId="7C4309B7" w14:textId="77777777" w:rsidR="00444905" w:rsidRPr="00C04A08" w:rsidRDefault="00444905" w:rsidP="00444905">
            <w:pPr>
              <w:pStyle w:val="TAC"/>
            </w:pPr>
            <w:r w:rsidRPr="00C04A08">
              <w:t>CA_n261I</w:t>
            </w:r>
          </w:p>
          <w:p w14:paraId="32D8B3C8" w14:textId="77777777" w:rsidR="00444905" w:rsidRPr="00C04A08" w:rsidRDefault="00444905" w:rsidP="00444905">
            <w:pPr>
              <w:pStyle w:val="TAC"/>
            </w:pPr>
            <w:r w:rsidRPr="00C04A08">
              <w:t>CA_n261J</w:t>
            </w:r>
          </w:p>
          <w:p w14:paraId="3E75D4B3" w14:textId="77777777" w:rsidR="00444905" w:rsidRPr="00C04A08" w:rsidRDefault="00444905" w:rsidP="00444905">
            <w:pPr>
              <w:pStyle w:val="TAC"/>
            </w:pPr>
            <w:r w:rsidRPr="00C04A08">
              <w:t>CA_n261K</w:t>
            </w:r>
          </w:p>
        </w:tc>
        <w:tc>
          <w:tcPr>
            <w:tcW w:w="322" w:type="pct"/>
            <w:tcBorders>
              <w:top w:val="single" w:sz="6" w:space="0" w:color="auto"/>
              <w:left w:val="single" w:sz="6" w:space="0" w:color="auto"/>
              <w:bottom w:val="single" w:sz="4" w:space="0" w:color="auto"/>
              <w:right w:val="single" w:sz="6" w:space="0" w:color="auto"/>
            </w:tcBorders>
          </w:tcPr>
          <w:p w14:paraId="496DB716"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11159B97" w14:textId="77777777" w:rsidR="00444905" w:rsidRPr="00C04A08" w:rsidRDefault="00444905" w:rsidP="00444905">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04FEA61C"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83720C4"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5F0D991" w14:textId="77777777" w:rsidR="00444905" w:rsidRPr="00C04A08" w:rsidRDefault="00444905" w:rsidP="00444905">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73D76BC3"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2A4DFABF"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C99423D"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802236"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69AD575E"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39FDA49D"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52A0F15A"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6E8ED142" w14:textId="1835801A" w:rsidR="00444905" w:rsidRPr="00C04A08" w:rsidRDefault="00444905" w:rsidP="00444905">
            <w:pPr>
              <w:pStyle w:val="TAC"/>
              <w:rPr>
                <w:lang w:eastAsia="ja-JP"/>
              </w:rPr>
            </w:pPr>
            <w:r w:rsidRPr="00C04A08">
              <w:t>600</w:t>
            </w:r>
          </w:p>
        </w:tc>
        <w:tc>
          <w:tcPr>
            <w:tcW w:w="232" w:type="pct"/>
            <w:tcBorders>
              <w:top w:val="single" w:sz="6" w:space="0" w:color="auto"/>
              <w:left w:val="single" w:sz="6" w:space="0" w:color="auto"/>
              <w:bottom w:val="single" w:sz="4" w:space="0" w:color="auto"/>
              <w:right w:val="single" w:sz="4" w:space="0" w:color="auto"/>
            </w:tcBorders>
          </w:tcPr>
          <w:p w14:paraId="77FECC88"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04F96B7B" w14:textId="77777777" w:rsidR="00444905" w:rsidRPr="00C04A08" w:rsidRDefault="00444905" w:rsidP="00444905">
            <w:pPr>
              <w:pStyle w:val="TAC"/>
              <w:rPr>
                <w:lang w:eastAsia="ja-JP"/>
              </w:rPr>
            </w:pPr>
          </w:p>
        </w:tc>
      </w:tr>
      <w:tr w:rsidR="00444905" w:rsidRPr="00C04A08" w14:paraId="78AE519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44B1EAF" w14:textId="77777777" w:rsidR="00444905" w:rsidRPr="00C04A08" w:rsidRDefault="00444905" w:rsidP="00444905">
            <w:pPr>
              <w:pStyle w:val="TAC"/>
              <w:rPr>
                <w:lang w:eastAsia="ja-JP"/>
              </w:rPr>
            </w:pPr>
            <w:r>
              <w:t>CA_n261L</w:t>
            </w:r>
          </w:p>
        </w:tc>
        <w:tc>
          <w:tcPr>
            <w:tcW w:w="510" w:type="pct"/>
            <w:tcBorders>
              <w:top w:val="single" w:sz="6" w:space="0" w:color="auto"/>
              <w:left w:val="single" w:sz="6" w:space="0" w:color="auto"/>
              <w:bottom w:val="single" w:sz="4" w:space="0" w:color="auto"/>
              <w:right w:val="single" w:sz="6" w:space="0" w:color="auto"/>
            </w:tcBorders>
          </w:tcPr>
          <w:p w14:paraId="00E52879" w14:textId="77777777" w:rsidR="00444905" w:rsidRDefault="00444905" w:rsidP="00444905">
            <w:pPr>
              <w:pStyle w:val="TAC"/>
            </w:pPr>
            <w:r>
              <w:t>CA_n261G</w:t>
            </w:r>
          </w:p>
          <w:p w14:paraId="724E5809" w14:textId="77777777" w:rsidR="00444905" w:rsidRDefault="00444905" w:rsidP="00444905">
            <w:pPr>
              <w:pStyle w:val="TAC"/>
            </w:pPr>
            <w:r>
              <w:t>CA_n261H</w:t>
            </w:r>
          </w:p>
          <w:p w14:paraId="4294464F" w14:textId="77777777" w:rsidR="00444905" w:rsidRDefault="00444905" w:rsidP="00444905">
            <w:pPr>
              <w:pStyle w:val="TAC"/>
            </w:pPr>
            <w:r>
              <w:t>CA_n261I</w:t>
            </w:r>
          </w:p>
          <w:p w14:paraId="4D5A1F70" w14:textId="77777777" w:rsidR="00444905" w:rsidRPr="000036E4" w:rsidRDefault="00444905" w:rsidP="00444905">
            <w:pPr>
              <w:pStyle w:val="TAC"/>
              <w:rPr>
                <w:lang w:val="es-US"/>
              </w:rPr>
            </w:pPr>
            <w:r w:rsidRPr="008B5769">
              <w:rPr>
                <w:lang w:val="es-US"/>
              </w:rPr>
              <w:t>CA_n261J</w:t>
            </w:r>
          </w:p>
          <w:p w14:paraId="1574E441" w14:textId="77777777" w:rsidR="00444905" w:rsidRPr="000036E4" w:rsidRDefault="00444905" w:rsidP="00444905">
            <w:pPr>
              <w:pStyle w:val="TAC"/>
              <w:rPr>
                <w:lang w:val="es-US"/>
              </w:rPr>
            </w:pPr>
            <w:r w:rsidRPr="008B5769">
              <w:rPr>
                <w:lang w:val="es-US"/>
              </w:rPr>
              <w:t>CA_n261K</w:t>
            </w:r>
          </w:p>
          <w:p w14:paraId="40655FEA" w14:textId="77777777" w:rsidR="00444905" w:rsidRPr="00C04A08" w:rsidRDefault="00444905" w:rsidP="00444905">
            <w:pPr>
              <w:pStyle w:val="TAC"/>
            </w:pPr>
            <w:r w:rsidRPr="008B5769">
              <w:rPr>
                <w:lang w:val="es-US"/>
              </w:rPr>
              <w:t>CA_n261L</w:t>
            </w:r>
          </w:p>
        </w:tc>
        <w:tc>
          <w:tcPr>
            <w:tcW w:w="322" w:type="pct"/>
            <w:tcBorders>
              <w:top w:val="single" w:sz="6" w:space="0" w:color="auto"/>
              <w:left w:val="single" w:sz="6" w:space="0" w:color="auto"/>
              <w:bottom w:val="single" w:sz="4" w:space="0" w:color="auto"/>
              <w:right w:val="single" w:sz="6" w:space="0" w:color="auto"/>
            </w:tcBorders>
          </w:tcPr>
          <w:p w14:paraId="0C1D66BB" w14:textId="77777777" w:rsidR="00444905" w:rsidRPr="00C04A08" w:rsidRDefault="00444905" w:rsidP="00444905">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5EFADBCA" w14:textId="77777777" w:rsidR="00444905" w:rsidRPr="00C04A08" w:rsidRDefault="00444905" w:rsidP="00444905">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58CEB5A3"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0D1B2594"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657D5FCD" w14:textId="77777777" w:rsidR="00444905" w:rsidRPr="00C04A08" w:rsidRDefault="00444905" w:rsidP="00444905">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15D12ECA"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14FCC3C4" w14:textId="77777777" w:rsidR="00444905" w:rsidRPr="00C04A08" w:rsidRDefault="00444905" w:rsidP="00444905">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3FEEFB83"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BACF3B"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5ACDFC8" w14:textId="77777777" w:rsidR="00444905"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2411AADD"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54D4A465" w14:textId="77777777" w:rsidR="00444905"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4E33AB1A" w14:textId="6C3E4A71" w:rsidR="00444905" w:rsidRPr="00C04A08" w:rsidRDefault="00444905" w:rsidP="00444905">
            <w:pPr>
              <w:pStyle w:val="TAC"/>
              <w:rPr>
                <w:lang w:eastAsia="ja-JP"/>
              </w:rPr>
            </w:pPr>
            <w:r>
              <w:t>700</w:t>
            </w:r>
          </w:p>
        </w:tc>
        <w:tc>
          <w:tcPr>
            <w:tcW w:w="232" w:type="pct"/>
            <w:tcBorders>
              <w:top w:val="single" w:sz="6" w:space="0" w:color="auto"/>
              <w:left w:val="single" w:sz="6" w:space="0" w:color="auto"/>
              <w:bottom w:val="single" w:sz="4" w:space="0" w:color="auto"/>
              <w:right w:val="single" w:sz="4" w:space="0" w:color="auto"/>
            </w:tcBorders>
          </w:tcPr>
          <w:p w14:paraId="2F37EE78" w14:textId="77777777" w:rsidR="00444905" w:rsidRPr="00C04A08" w:rsidRDefault="00444905" w:rsidP="00444905">
            <w:pPr>
              <w:pStyle w:val="TAC"/>
              <w:rPr>
                <w:lang w:eastAsia="ja-JP"/>
              </w:rPr>
            </w:pPr>
            <w:r>
              <w:t>0</w:t>
            </w:r>
          </w:p>
        </w:tc>
        <w:tc>
          <w:tcPr>
            <w:tcW w:w="466" w:type="pct"/>
            <w:tcBorders>
              <w:top w:val="nil"/>
              <w:left w:val="single" w:sz="4" w:space="0" w:color="auto"/>
              <w:bottom w:val="nil"/>
              <w:right w:val="single" w:sz="4" w:space="0" w:color="auto"/>
            </w:tcBorders>
            <w:shd w:val="clear" w:color="auto" w:fill="auto"/>
          </w:tcPr>
          <w:p w14:paraId="0FC44C43" w14:textId="77777777" w:rsidR="00444905" w:rsidRPr="00C04A08" w:rsidRDefault="00444905" w:rsidP="00444905">
            <w:pPr>
              <w:pStyle w:val="TAC"/>
              <w:rPr>
                <w:lang w:eastAsia="ja-JP"/>
              </w:rPr>
            </w:pPr>
          </w:p>
        </w:tc>
      </w:tr>
      <w:tr w:rsidR="00444905" w:rsidRPr="00C04A08" w14:paraId="1EAC689A"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27C46D3" w14:textId="77777777" w:rsidR="00444905" w:rsidRPr="00C04A08" w:rsidRDefault="00444905" w:rsidP="00444905">
            <w:pPr>
              <w:pStyle w:val="TAC"/>
              <w:rPr>
                <w:lang w:eastAsia="ja-JP"/>
              </w:rPr>
            </w:pPr>
            <w:r>
              <w:t>CA_n261M</w:t>
            </w:r>
          </w:p>
        </w:tc>
        <w:tc>
          <w:tcPr>
            <w:tcW w:w="510" w:type="pct"/>
            <w:tcBorders>
              <w:top w:val="single" w:sz="6" w:space="0" w:color="auto"/>
              <w:left w:val="single" w:sz="6" w:space="0" w:color="auto"/>
              <w:bottom w:val="single" w:sz="4" w:space="0" w:color="auto"/>
              <w:right w:val="single" w:sz="6" w:space="0" w:color="auto"/>
            </w:tcBorders>
          </w:tcPr>
          <w:p w14:paraId="04B5DF01" w14:textId="77777777" w:rsidR="00444905" w:rsidRDefault="00444905" w:rsidP="00444905">
            <w:pPr>
              <w:pStyle w:val="TAC"/>
            </w:pPr>
            <w:r>
              <w:t>CA_n261G</w:t>
            </w:r>
          </w:p>
          <w:p w14:paraId="5038CE61" w14:textId="77777777" w:rsidR="00444905" w:rsidRDefault="00444905" w:rsidP="00444905">
            <w:pPr>
              <w:pStyle w:val="TAC"/>
            </w:pPr>
            <w:r>
              <w:t>CA_n261H</w:t>
            </w:r>
          </w:p>
          <w:p w14:paraId="2E522EBD" w14:textId="77777777" w:rsidR="00444905" w:rsidRDefault="00444905" w:rsidP="00444905">
            <w:pPr>
              <w:pStyle w:val="TAC"/>
            </w:pPr>
            <w:r>
              <w:t>CA_n261I</w:t>
            </w:r>
          </w:p>
          <w:p w14:paraId="21D7D7C9" w14:textId="77777777" w:rsidR="00444905" w:rsidRPr="000036E4" w:rsidRDefault="00444905" w:rsidP="00444905">
            <w:pPr>
              <w:pStyle w:val="TAC"/>
              <w:rPr>
                <w:lang w:val="es-US"/>
              </w:rPr>
            </w:pPr>
            <w:r w:rsidRPr="008B5769">
              <w:rPr>
                <w:lang w:val="es-US"/>
              </w:rPr>
              <w:t>CA_n261J</w:t>
            </w:r>
          </w:p>
          <w:p w14:paraId="707E0CAA" w14:textId="77777777" w:rsidR="00444905" w:rsidRPr="000036E4" w:rsidRDefault="00444905" w:rsidP="00444905">
            <w:pPr>
              <w:pStyle w:val="TAC"/>
              <w:rPr>
                <w:lang w:val="es-US"/>
              </w:rPr>
            </w:pPr>
            <w:r w:rsidRPr="008B5769">
              <w:rPr>
                <w:lang w:val="es-US"/>
              </w:rPr>
              <w:t>CA_n261K</w:t>
            </w:r>
          </w:p>
          <w:p w14:paraId="2EB8BD03" w14:textId="77777777" w:rsidR="00444905" w:rsidRPr="000036E4" w:rsidRDefault="00444905" w:rsidP="00444905">
            <w:pPr>
              <w:pStyle w:val="TAC"/>
              <w:rPr>
                <w:lang w:val="es-US"/>
              </w:rPr>
            </w:pPr>
            <w:r w:rsidRPr="008B5769">
              <w:rPr>
                <w:lang w:val="es-US"/>
              </w:rPr>
              <w:t>CA_n261L</w:t>
            </w:r>
          </w:p>
          <w:p w14:paraId="0037DB42" w14:textId="77777777" w:rsidR="00444905" w:rsidRPr="00C04A08" w:rsidRDefault="00444905" w:rsidP="00444905">
            <w:pPr>
              <w:pStyle w:val="TAC"/>
            </w:pPr>
            <w:r>
              <w:t>CA_n261M</w:t>
            </w:r>
          </w:p>
        </w:tc>
        <w:tc>
          <w:tcPr>
            <w:tcW w:w="322" w:type="pct"/>
            <w:tcBorders>
              <w:top w:val="single" w:sz="6" w:space="0" w:color="auto"/>
              <w:left w:val="single" w:sz="6" w:space="0" w:color="auto"/>
              <w:bottom w:val="single" w:sz="4" w:space="0" w:color="auto"/>
              <w:right w:val="single" w:sz="6" w:space="0" w:color="auto"/>
            </w:tcBorders>
          </w:tcPr>
          <w:p w14:paraId="79E32B2B" w14:textId="77777777" w:rsidR="00444905" w:rsidRPr="00C04A08" w:rsidRDefault="00444905" w:rsidP="00444905">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1AFC19AB" w14:textId="77777777" w:rsidR="00444905" w:rsidRPr="00C04A08" w:rsidRDefault="00444905" w:rsidP="00444905">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54717F86"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21361FAF"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346A348C" w14:textId="77777777" w:rsidR="00444905" w:rsidRPr="00C04A08" w:rsidRDefault="00444905" w:rsidP="00444905">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696EACA2"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5E1B185" w14:textId="77777777" w:rsidR="00444905" w:rsidRPr="00C04A08" w:rsidRDefault="00444905" w:rsidP="00444905">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4E642005"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4AB209AF"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2B2A63A7" w14:textId="77777777" w:rsidR="00444905"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143DD8C9"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23B245B4" w14:textId="77777777" w:rsidR="00444905"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722D3E73" w14:textId="5BAB037F" w:rsidR="00444905" w:rsidRPr="00C04A08" w:rsidRDefault="00444905" w:rsidP="00444905">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4CC1AB6D" w14:textId="77777777" w:rsidR="00444905" w:rsidRPr="00C04A08" w:rsidRDefault="00444905" w:rsidP="00444905">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3CDA52EF" w14:textId="77777777" w:rsidR="00444905" w:rsidRPr="00C04A08" w:rsidRDefault="00444905" w:rsidP="00444905">
            <w:pPr>
              <w:pStyle w:val="TAC"/>
              <w:rPr>
                <w:lang w:eastAsia="ja-JP"/>
              </w:rPr>
            </w:pPr>
          </w:p>
        </w:tc>
      </w:tr>
      <w:tr w:rsidR="00444905" w:rsidRPr="00C04A08" w14:paraId="7C839E7E"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735A440" w14:textId="77777777" w:rsidR="00444905" w:rsidRPr="00C04A08" w:rsidRDefault="00444905" w:rsidP="00444905">
            <w:pPr>
              <w:pStyle w:val="TAC"/>
              <w:rPr>
                <w:lang w:eastAsia="ja-JP"/>
              </w:rPr>
            </w:pPr>
            <w:r w:rsidRPr="00C04A08">
              <w:t>CA_n261O</w:t>
            </w:r>
          </w:p>
        </w:tc>
        <w:tc>
          <w:tcPr>
            <w:tcW w:w="510" w:type="pct"/>
            <w:tcBorders>
              <w:top w:val="single" w:sz="6" w:space="0" w:color="auto"/>
              <w:left w:val="single" w:sz="6" w:space="0" w:color="auto"/>
              <w:bottom w:val="single" w:sz="4" w:space="0" w:color="auto"/>
              <w:right w:val="single" w:sz="6" w:space="0" w:color="auto"/>
            </w:tcBorders>
          </w:tcPr>
          <w:p w14:paraId="3FEB0FF4" w14:textId="77777777" w:rsidR="00444905" w:rsidRPr="00C04A08" w:rsidRDefault="00444905" w:rsidP="00444905">
            <w:pPr>
              <w:pStyle w:val="TAC"/>
            </w:pPr>
            <w:r w:rsidRPr="00C04A08">
              <w:t>CA_n261O</w:t>
            </w:r>
          </w:p>
        </w:tc>
        <w:tc>
          <w:tcPr>
            <w:tcW w:w="322" w:type="pct"/>
            <w:tcBorders>
              <w:top w:val="single" w:sz="6" w:space="0" w:color="auto"/>
              <w:left w:val="single" w:sz="6" w:space="0" w:color="auto"/>
              <w:bottom w:val="single" w:sz="4" w:space="0" w:color="auto"/>
              <w:right w:val="single" w:sz="6" w:space="0" w:color="auto"/>
            </w:tcBorders>
          </w:tcPr>
          <w:p w14:paraId="37CFE247"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3D288114" w14:textId="77777777" w:rsidR="00444905" w:rsidRPr="00C04A08" w:rsidRDefault="00444905" w:rsidP="00444905">
            <w:pPr>
              <w:pStyle w:val="TAC"/>
              <w:rPr>
                <w:lang w:eastAsia="ja-JP"/>
              </w:rPr>
            </w:pPr>
            <w:r w:rsidRPr="00C04A08">
              <w:t>50, 100</w:t>
            </w:r>
          </w:p>
        </w:tc>
        <w:tc>
          <w:tcPr>
            <w:tcW w:w="231" w:type="pct"/>
            <w:tcBorders>
              <w:top w:val="single" w:sz="6" w:space="0" w:color="auto"/>
              <w:left w:val="single" w:sz="6" w:space="0" w:color="auto"/>
              <w:bottom w:val="single" w:sz="4" w:space="0" w:color="auto"/>
              <w:right w:val="single" w:sz="6" w:space="0" w:color="auto"/>
            </w:tcBorders>
          </w:tcPr>
          <w:p w14:paraId="55ECBA73"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5B9B3FA"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3A74BB"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D9D0DF7"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D2D8316"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60AD256"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0661C4"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FE17692"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278E74C4"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F223FBF"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583403EF" w14:textId="5A74DB1A" w:rsidR="00444905" w:rsidRPr="00C04A08" w:rsidRDefault="00444905" w:rsidP="00444905">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4" w:space="0" w:color="auto"/>
            </w:tcBorders>
          </w:tcPr>
          <w:p w14:paraId="5E87C7BB" w14:textId="77777777" w:rsidR="00444905" w:rsidRPr="00C04A08" w:rsidRDefault="00444905" w:rsidP="00444905">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1A063DF5" w14:textId="77777777" w:rsidR="00444905" w:rsidRPr="00C04A08" w:rsidRDefault="00444905" w:rsidP="00444905">
            <w:pPr>
              <w:pStyle w:val="TAC"/>
              <w:rPr>
                <w:lang w:eastAsia="ja-JP"/>
              </w:rPr>
            </w:pPr>
            <w:r w:rsidRPr="00C04A08">
              <w:rPr>
                <w:lang w:eastAsia="ja-JP"/>
              </w:rPr>
              <w:t>4</w:t>
            </w:r>
          </w:p>
        </w:tc>
      </w:tr>
      <w:tr w:rsidR="00444905" w:rsidRPr="00C04A08" w14:paraId="1ADCCE8E"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0643458" w14:textId="77777777" w:rsidR="00444905" w:rsidRPr="00C04A08" w:rsidRDefault="00444905" w:rsidP="00444905">
            <w:pPr>
              <w:pStyle w:val="TAC"/>
              <w:rPr>
                <w:lang w:eastAsia="ja-JP"/>
              </w:rPr>
            </w:pPr>
            <w:r w:rsidRPr="00C04A08">
              <w:t>CA_n261P</w:t>
            </w:r>
          </w:p>
        </w:tc>
        <w:tc>
          <w:tcPr>
            <w:tcW w:w="510" w:type="pct"/>
            <w:tcBorders>
              <w:top w:val="single" w:sz="6" w:space="0" w:color="auto"/>
              <w:left w:val="single" w:sz="6" w:space="0" w:color="auto"/>
              <w:bottom w:val="single" w:sz="4" w:space="0" w:color="auto"/>
              <w:right w:val="single" w:sz="6" w:space="0" w:color="auto"/>
            </w:tcBorders>
          </w:tcPr>
          <w:p w14:paraId="7F38F572" w14:textId="77777777" w:rsidR="00444905" w:rsidRPr="00C04A08" w:rsidRDefault="00444905" w:rsidP="00444905">
            <w:pPr>
              <w:pStyle w:val="TAC"/>
            </w:pPr>
            <w:r w:rsidRPr="00C04A08">
              <w:t>CA_n261O</w:t>
            </w:r>
          </w:p>
          <w:p w14:paraId="472D22AE" w14:textId="77777777" w:rsidR="00444905" w:rsidRPr="00C04A08" w:rsidRDefault="00444905" w:rsidP="00444905">
            <w:pPr>
              <w:pStyle w:val="TAC"/>
            </w:pPr>
            <w:r w:rsidRPr="00C04A08">
              <w:t>CA_n261P</w:t>
            </w:r>
          </w:p>
        </w:tc>
        <w:tc>
          <w:tcPr>
            <w:tcW w:w="322" w:type="pct"/>
            <w:tcBorders>
              <w:top w:val="single" w:sz="6" w:space="0" w:color="auto"/>
              <w:left w:val="single" w:sz="6" w:space="0" w:color="auto"/>
              <w:bottom w:val="single" w:sz="4" w:space="0" w:color="auto"/>
              <w:right w:val="single" w:sz="6" w:space="0" w:color="auto"/>
            </w:tcBorders>
          </w:tcPr>
          <w:p w14:paraId="29984840"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52188D53" w14:textId="77777777" w:rsidR="00444905" w:rsidRPr="00C04A08" w:rsidRDefault="00444905" w:rsidP="00444905">
            <w:pPr>
              <w:pStyle w:val="TAC"/>
              <w:rPr>
                <w:lang w:eastAsia="ja-JP"/>
              </w:rPr>
            </w:pPr>
            <w:r w:rsidRPr="00C04A08">
              <w:t>50, 100</w:t>
            </w:r>
          </w:p>
        </w:tc>
        <w:tc>
          <w:tcPr>
            <w:tcW w:w="231" w:type="pct"/>
            <w:tcBorders>
              <w:top w:val="single" w:sz="6" w:space="0" w:color="auto"/>
              <w:left w:val="single" w:sz="6" w:space="0" w:color="auto"/>
              <w:bottom w:val="single" w:sz="4" w:space="0" w:color="auto"/>
              <w:right w:val="single" w:sz="6" w:space="0" w:color="auto"/>
            </w:tcBorders>
          </w:tcPr>
          <w:p w14:paraId="12F28D56" w14:textId="77777777" w:rsidR="00444905" w:rsidRPr="00C04A08" w:rsidRDefault="00444905" w:rsidP="00444905">
            <w:pPr>
              <w:pStyle w:val="TAC"/>
              <w:rPr>
                <w:lang w:eastAsia="ja-JP"/>
              </w:rPr>
            </w:pPr>
            <w:r w:rsidRPr="00C04A08">
              <w:t>50, 100</w:t>
            </w:r>
          </w:p>
        </w:tc>
        <w:tc>
          <w:tcPr>
            <w:tcW w:w="232" w:type="pct"/>
            <w:tcBorders>
              <w:top w:val="single" w:sz="6" w:space="0" w:color="auto"/>
              <w:left w:val="single" w:sz="6" w:space="0" w:color="auto"/>
              <w:bottom w:val="single" w:sz="4" w:space="0" w:color="auto"/>
              <w:right w:val="single" w:sz="6" w:space="0" w:color="auto"/>
            </w:tcBorders>
          </w:tcPr>
          <w:p w14:paraId="7E24CA18"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6A0137"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1BD769E"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7C6ADB"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C1C3D21"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0E8024"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3D56CFB4"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466AF226"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0FD879C5"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626218A4" w14:textId="750C25AE" w:rsidR="00444905" w:rsidRPr="00C04A08" w:rsidRDefault="00444905" w:rsidP="00444905">
            <w:pPr>
              <w:pStyle w:val="TAC"/>
              <w:rPr>
                <w:lang w:eastAsia="ja-JP"/>
              </w:rPr>
            </w:pPr>
            <w:r w:rsidRPr="00C04A08">
              <w:t>300</w:t>
            </w:r>
          </w:p>
        </w:tc>
        <w:tc>
          <w:tcPr>
            <w:tcW w:w="232" w:type="pct"/>
            <w:tcBorders>
              <w:top w:val="single" w:sz="6" w:space="0" w:color="auto"/>
              <w:left w:val="single" w:sz="6" w:space="0" w:color="auto"/>
              <w:bottom w:val="single" w:sz="4" w:space="0" w:color="auto"/>
              <w:right w:val="single" w:sz="4" w:space="0" w:color="auto"/>
            </w:tcBorders>
          </w:tcPr>
          <w:p w14:paraId="68583CF1"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1C26E2F0" w14:textId="77777777" w:rsidR="00444905" w:rsidRPr="00C04A08" w:rsidRDefault="00444905" w:rsidP="00444905">
            <w:pPr>
              <w:pStyle w:val="TAC"/>
              <w:rPr>
                <w:lang w:eastAsia="ja-JP"/>
              </w:rPr>
            </w:pPr>
          </w:p>
        </w:tc>
      </w:tr>
      <w:tr w:rsidR="00444905" w:rsidRPr="00C04A08" w14:paraId="0B5CE3BE"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23ECEE5C" w14:textId="77777777" w:rsidR="00444905" w:rsidRPr="00C04A08" w:rsidRDefault="00444905" w:rsidP="00444905">
            <w:pPr>
              <w:pStyle w:val="TAC"/>
              <w:rPr>
                <w:lang w:eastAsia="ja-JP"/>
              </w:rPr>
            </w:pPr>
            <w:r w:rsidRPr="00C04A08">
              <w:lastRenderedPageBreak/>
              <w:t>CA_n261Q</w:t>
            </w:r>
          </w:p>
        </w:tc>
        <w:tc>
          <w:tcPr>
            <w:tcW w:w="510" w:type="pct"/>
            <w:tcBorders>
              <w:top w:val="single" w:sz="6" w:space="0" w:color="auto"/>
              <w:left w:val="single" w:sz="6" w:space="0" w:color="auto"/>
              <w:bottom w:val="single" w:sz="6" w:space="0" w:color="auto"/>
              <w:right w:val="single" w:sz="6" w:space="0" w:color="auto"/>
            </w:tcBorders>
          </w:tcPr>
          <w:p w14:paraId="538111EB" w14:textId="77777777" w:rsidR="00444905" w:rsidRPr="00C04A08" w:rsidRDefault="00444905" w:rsidP="00444905">
            <w:pPr>
              <w:pStyle w:val="TAC"/>
            </w:pPr>
            <w:r w:rsidRPr="00C04A08">
              <w:t>CA_n261O</w:t>
            </w:r>
          </w:p>
          <w:p w14:paraId="19993DB0" w14:textId="77777777" w:rsidR="00444905" w:rsidRPr="00C04A08" w:rsidRDefault="00444905" w:rsidP="00444905">
            <w:pPr>
              <w:pStyle w:val="TAC"/>
            </w:pPr>
            <w:r w:rsidRPr="00C04A08">
              <w:t>CA_n261P</w:t>
            </w:r>
          </w:p>
          <w:p w14:paraId="26E05032" w14:textId="77777777" w:rsidR="00444905" w:rsidRPr="00C04A08" w:rsidRDefault="00444905" w:rsidP="00444905">
            <w:pPr>
              <w:pStyle w:val="TAC"/>
            </w:pPr>
            <w:r w:rsidRPr="00C04A08">
              <w:t>CA_n261Q</w:t>
            </w:r>
          </w:p>
        </w:tc>
        <w:tc>
          <w:tcPr>
            <w:tcW w:w="322" w:type="pct"/>
            <w:tcBorders>
              <w:top w:val="single" w:sz="6" w:space="0" w:color="auto"/>
              <w:left w:val="single" w:sz="6" w:space="0" w:color="auto"/>
              <w:bottom w:val="single" w:sz="6" w:space="0" w:color="auto"/>
              <w:right w:val="single" w:sz="6" w:space="0" w:color="auto"/>
            </w:tcBorders>
          </w:tcPr>
          <w:p w14:paraId="06715E0B"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6" w:space="0" w:color="auto"/>
              <w:right w:val="single" w:sz="6" w:space="0" w:color="auto"/>
            </w:tcBorders>
          </w:tcPr>
          <w:p w14:paraId="4631713C" w14:textId="77777777" w:rsidR="00444905" w:rsidRPr="00C04A08" w:rsidRDefault="00444905" w:rsidP="00444905">
            <w:pPr>
              <w:pStyle w:val="TAC"/>
              <w:rPr>
                <w:lang w:eastAsia="ja-JP"/>
              </w:rPr>
            </w:pPr>
            <w:r w:rsidRPr="00C04A08">
              <w:t>50, 100</w:t>
            </w:r>
          </w:p>
        </w:tc>
        <w:tc>
          <w:tcPr>
            <w:tcW w:w="231" w:type="pct"/>
            <w:tcBorders>
              <w:top w:val="single" w:sz="6" w:space="0" w:color="auto"/>
              <w:left w:val="single" w:sz="6" w:space="0" w:color="auto"/>
              <w:bottom w:val="single" w:sz="6" w:space="0" w:color="auto"/>
              <w:right w:val="single" w:sz="6" w:space="0" w:color="auto"/>
            </w:tcBorders>
          </w:tcPr>
          <w:p w14:paraId="71D1EF33" w14:textId="77777777" w:rsidR="00444905" w:rsidRPr="00C04A08" w:rsidRDefault="00444905" w:rsidP="00444905">
            <w:pPr>
              <w:pStyle w:val="TAC"/>
              <w:rPr>
                <w:lang w:eastAsia="ja-JP"/>
              </w:rPr>
            </w:pPr>
            <w:r w:rsidRPr="00C04A08">
              <w:t>50, 100</w:t>
            </w:r>
          </w:p>
        </w:tc>
        <w:tc>
          <w:tcPr>
            <w:tcW w:w="232" w:type="pct"/>
            <w:tcBorders>
              <w:top w:val="single" w:sz="6" w:space="0" w:color="auto"/>
              <w:left w:val="single" w:sz="6" w:space="0" w:color="auto"/>
              <w:bottom w:val="single" w:sz="6" w:space="0" w:color="auto"/>
              <w:right w:val="single" w:sz="6" w:space="0" w:color="auto"/>
            </w:tcBorders>
          </w:tcPr>
          <w:p w14:paraId="1DD260A7" w14:textId="77777777" w:rsidR="00444905" w:rsidRPr="00C04A08" w:rsidRDefault="00444905" w:rsidP="00444905">
            <w:pPr>
              <w:pStyle w:val="TAC"/>
              <w:rPr>
                <w:lang w:eastAsia="ja-JP"/>
              </w:rPr>
            </w:pPr>
            <w:r w:rsidRPr="00C04A08">
              <w:t>50, 100</w:t>
            </w:r>
          </w:p>
        </w:tc>
        <w:tc>
          <w:tcPr>
            <w:tcW w:w="232" w:type="pct"/>
            <w:tcBorders>
              <w:top w:val="single" w:sz="6" w:space="0" w:color="auto"/>
              <w:left w:val="single" w:sz="6" w:space="0" w:color="auto"/>
              <w:bottom w:val="single" w:sz="6" w:space="0" w:color="auto"/>
              <w:right w:val="single" w:sz="6" w:space="0" w:color="auto"/>
            </w:tcBorders>
          </w:tcPr>
          <w:p w14:paraId="2AD2BA84"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14A173E"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26A95B1"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DFD7DFF"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31002B4" w14:textId="77777777" w:rsidR="00444905" w:rsidRPr="00C04A08"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68446A9C" w14:textId="77777777" w:rsidR="00444905" w:rsidRPr="00C04A08" w:rsidRDefault="00444905" w:rsidP="00444905">
            <w:pPr>
              <w:pStyle w:val="TAC"/>
            </w:pPr>
          </w:p>
        </w:tc>
        <w:tc>
          <w:tcPr>
            <w:tcW w:w="231" w:type="pct"/>
            <w:tcBorders>
              <w:top w:val="single" w:sz="6" w:space="0" w:color="auto"/>
              <w:left w:val="single" w:sz="6" w:space="0" w:color="auto"/>
              <w:bottom w:val="single" w:sz="6" w:space="0" w:color="auto"/>
              <w:right w:val="single" w:sz="6" w:space="0" w:color="auto"/>
            </w:tcBorders>
          </w:tcPr>
          <w:p w14:paraId="23BADDDB" w14:textId="77777777" w:rsidR="00444905" w:rsidRPr="00C04A08"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52DDE5B6" w14:textId="77777777" w:rsidR="00444905" w:rsidRPr="00C04A08" w:rsidRDefault="00444905" w:rsidP="00444905">
            <w:pPr>
              <w:pStyle w:val="TAC"/>
            </w:pPr>
          </w:p>
        </w:tc>
        <w:tc>
          <w:tcPr>
            <w:tcW w:w="412" w:type="pct"/>
            <w:tcBorders>
              <w:top w:val="single" w:sz="6" w:space="0" w:color="auto"/>
              <w:left w:val="single" w:sz="6" w:space="0" w:color="auto"/>
              <w:bottom w:val="single" w:sz="6" w:space="0" w:color="auto"/>
              <w:right w:val="single" w:sz="6" w:space="0" w:color="auto"/>
            </w:tcBorders>
          </w:tcPr>
          <w:p w14:paraId="50D7592E" w14:textId="29B4AAFA" w:rsidR="00444905" w:rsidRPr="00C04A08" w:rsidRDefault="00444905" w:rsidP="00444905">
            <w:pPr>
              <w:pStyle w:val="TAC"/>
              <w:rPr>
                <w:lang w:eastAsia="ja-JP"/>
              </w:rPr>
            </w:pPr>
            <w:r w:rsidRPr="00C04A08">
              <w:t>400</w:t>
            </w:r>
          </w:p>
        </w:tc>
        <w:tc>
          <w:tcPr>
            <w:tcW w:w="232" w:type="pct"/>
            <w:tcBorders>
              <w:top w:val="single" w:sz="6" w:space="0" w:color="auto"/>
              <w:left w:val="single" w:sz="6" w:space="0" w:color="auto"/>
              <w:bottom w:val="single" w:sz="6" w:space="0" w:color="auto"/>
              <w:right w:val="single" w:sz="4" w:space="0" w:color="auto"/>
            </w:tcBorders>
          </w:tcPr>
          <w:p w14:paraId="708526BB"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single" w:sz="4" w:space="0" w:color="auto"/>
              <w:right w:val="single" w:sz="4" w:space="0" w:color="auto"/>
            </w:tcBorders>
            <w:shd w:val="clear" w:color="auto" w:fill="auto"/>
          </w:tcPr>
          <w:p w14:paraId="3F2BB8CA" w14:textId="77777777" w:rsidR="00444905" w:rsidRPr="00C04A08" w:rsidRDefault="00444905" w:rsidP="00444905">
            <w:pPr>
              <w:pStyle w:val="TAC"/>
              <w:rPr>
                <w:lang w:eastAsia="ja-JP"/>
              </w:rPr>
            </w:pPr>
          </w:p>
        </w:tc>
      </w:tr>
      <w:tr w:rsidR="00444905" w:rsidRPr="00C04A08" w14:paraId="7507A92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599B902" w14:textId="77777777" w:rsidR="00444905" w:rsidRPr="00C04A08" w:rsidRDefault="00444905" w:rsidP="00444905">
            <w:pPr>
              <w:pStyle w:val="TAC"/>
            </w:pPr>
            <w:r>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755B320D" w14:textId="77777777" w:rsidR="00444905" w:rsidRPr="00C04A08" w:rsidRDefault="00444905" w:rsidP="00444905">
            <w:pPr>
              <w:pStyle w:val="TAC"/>
            </w:pPr>
            <w:r>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469C22FE" w14:textId="77777777" w:rsidR="00444905" w:rsidRPr="00C04A08" w:rsidRDefault="00444905" w:rsidP="00444905">
            <w:pPr>
              <w:pStyle w:val="TAC"/>
            </w:pPr>
            <w:r>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EF7574B" w14:textId="77777777" w:rsidR="00444905" w:rsidRPr="00C04A08" w:rsidRDefault="00444905" w:rsidP="00444905">
            <w:pPr>
              <w:pStyle w:val="TAC"/>
            </w:pPr>
            <w:r>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1DCBD1A" w14:textId="77777777" w:rsidR="00444905" w:rsidRPr="00C04A08"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2C4F54CE" w14:textId="77777777" w:rsidR="00444905" w:rsidRPr="00C04A08"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7A752BD0"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C1EC79D"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3DCD862"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A65F54E"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178FBA6" w14:textId="77777777" w:rsidR="00444905"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295AE5C6" w14:textId="77777777" w:rsidR="00444905" w:rsidRDefault="00444905" w:rsidP="00444905">
            <w:pPr>
              <w:pStyle w:val="TAC"/>
            </w:pPr>
          </w:p>
        </w:tc>
        <w:tc>
          <w:tcPr>
            <w:tcW w:w="231" w:type="pct"/>
            <w:tcBorders>
              <w:top w:val="single" w:sz="6" w:space="0" w:color="auto"/>
              <w:left w:val="single" w:sz="6" w:space="0" w:color="auto"/>
              <w:bottom w:val="single" w:sz="6" w:space="0" w:color="auto"/>
              <w:right w:val="single" w:sz="6" w:space="0" w:color="auto"/>
            </w:tcBorders>
          </w:tcPr>
          <w:p w14:paraId="1F2DA7EF" w14:textId="77777777" w:rsidR="00444905"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35904ED9" w14:textId="77777777" w:rsidR="00444905" w:rsidRDefault="00444905" w:rsidP="00444905">
            <w:pPr>
              <w:pStyle w:val="TAC"/>
            </w:pPr>
          </w:p>
        </w:tc>
        <w:tc>
          <w:tcPr>
            <w:tcW w:w="412" w:type="pct"/>
            <w:tcBorders>
              <w:top w:val="single" w:sz="6" w:space="0" w:color="auto"/>
              <w:left w:val="single" w:sz="6" w:space="0" w:color="auto"/>
              <w:bottom w:val="single" w:sz="6" w:space="0" w:color="auto"/>
              <w:right w:val="single" w:sz="6" w:space="0" w:color="auto"/>
            </w:tcBorders>
          </w:tcPr>
          <w:p w14:paraId="048072AD" w14:textId="0D1749DB" w:rsidR="00444905" w:rsidRPr="00C04A08" w:rsidRDefault="00444905" w:rsidP="00444905">
            <w:pPr>
              <w:pStyle w:val="TAC"/>
            </w:pPr>
            <w:r>
              <w:t>200</w:t>
            </w:r>
          </w:p>
        </w:tc>
        <w:tc>
          <w:tcPr>
            <w:tcW w:w="232" w:type="pct"/>
            <w:tcBorders>
              <w:top w:val="single" w:sz="6" w:space="0" w:color="auto"/>
              <w:left w:val="single" w:sz="6" w:space="0" w:color="auto"/>
              <w:bottom w:val="single" w:sz="6" w:space="0" w:color="auto"/>
              <w:right w:val="single" w:sz="4" w:space="0" w:color="auto"/>
            </w:tcBorders>
          </w:tcPr>
          <w:p w14:paraId="4EBC194F" w14:textId="77777777" w:rsidR="00444905" w:rsidRPr="00C04A08" w:rsidRDefault="00444905" w:rsidP="00444905">
            <w:pPr>
              <w:pStyle w:val="TAC"/>
            </w:pPr>
            <w:r>
              <w:t>0</w:t>
            </w:r>
          </w:p>
        </w:tc>
        <w:tc>
          <w:tcPr>
            <w:tcW w:w="466" w:type="pct"/>
            <w:tcBorders>
              <w:top w:val="single" w:sz="4" w:space="0" w:color="auto"/>
              <w:left w:val="single" w:sz="4" w:space="0" w:color="auto"/>
              <w:bottom w:val="nil"/>
              <w:right w:val="single" w:sz="4" w:space="0" w:color="auto"/>
            </w:tcBorders>
          </w:tcPr>
          <w:p w14:paraId="2123C9F6" w14:textId="77777777" w:rsidR="00444905" w:rsidRPr="00C04A08" w:rsidRDefault="00444905" w:rsidP="00444905">
            <w:pPr>
              <w:pStyle w:val="TAC"/>
              <w:rPr>
                <w:lang w:eastAsia="ja-JP"/>
              </w:rPr>
            </w:pPr>
            <w:r>
              <w:rPr>
                <w:lang w:eastAsia="ja-JP"/>
              </w:rPr>
              <w:t>3</w:t>
            </w:r>
          </w:p>
        </w:tc>
      </w:tr>
      <w:tr w:rsidR="00444905" w:rsidRPr="00C04A08" w14:paraId="7AD3B8C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1F1EFC6" w14:textId="77777777" w:rsidR="00444905" w:rsidRPr="00C04A08" w:rsidRDefault="00444905" w:rsidP="00444905">
            <w:pPr>
              <w:pStyle w:val="TAC"/>
            </w:pPr>
            <w:r>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79886341" w14:textId="77777777" w:rsidR="00444905" w:rsidRDefault="00444905" w:rsidP="00444905">
            <w:pPr>
              <w:pStyle w:val="TAC"/>
              <w:rPr>
                <w:szCs w:val="18"/>
              </w:rPr>
            </w:pPr>
            <w:r>
              <w:rPr>
                <w:szCs w:val="18"/>
              </w:rPr>
              <w:t>CA_n262G</w:t>
            </w:r>
          </w:p>
          <w:p w14:paraId="0054BD23" w14:textId="77777777" w:rsidR="00444905" w:rsidRPr="00C04A08" w:rsidRDefault="00444905" w:rsidP="00444905">
            <w:pPr>
              <w:pStyle w:val="TAC"/>
            </w:pPr>
            <w:r>
              <w:rPr>
                <w:szCs w:val="18"/>
              </w:rPr>
              <w:t>CA_n262H</w:t>
            </w:r>
          </w:p>
        </w:tc>
        <w:tc>
          <w:tcPr>
            <w:tcW w:w="322" w:type="pct"/>
            <w:tcBorders>
              <w:top w:val="single" w:sz="6" w:space="0" w:color="auto"/>
              <w:left w:val="single" w:sz="6" w:space="0" w:color="auto"/>
              <w:bottom w:val="single" w:sz="6" w:space="0" w:color="auto"/>
              <w:right w:val="single" w:sz="6" w:space="0" w:color="auto"/>
            </w:tcBorders>
            <w:vAlign w:val="center"/>
          </w:tcPr>
          <w:p w14:paraId="4DE89964" w14:textId="77777777" w:rsidR="00444905" w:rsidRPr="00C04A08" w:rsidRDefault="00444905" w:rsidP="00444905">
            <w:pPr>
              <w:pStyle w:val="TAC"/>
            </w:pPr>
            <w:r>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F517B93" w14:textId="77777777" w:rsidR="00444905" w:rsidRPr="00C04A08" w:rsidRDefault="00444905" w:rsidP="00444905">
            <w:pPr>
              <w:pStyle w:val="TAC"/>
            </w:pPr>
            <w:r>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3FEB45C"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D59EDEF" w14:textId="77777777" w:rsidR="00444905" w:rsidRPr="00C04A08"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7E09D2B8"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59E5E86F"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412D372"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4146B68C"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CBAD5BA" w14:textId="77777777" w:rsidR="00444905"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76A6068D" w14:textId="77777777" w:rsidR="00444905" w:rsidRDefault="00444905" w:rsidP="00444905">
            <w:pPr>
              <w:pStyle w:val="TAC"/>
            </w:pPr>
          </w:p>
        </w:tc>
        <w:tc>
          <w:tcPr>
            <w:tcW w:w="231" w:type="pct"/>
            <w:tcBorders>
              <w:top w:val="single" w:sz="6" w:space="0" w:color="auto"/>
              <w:left w:val="single" w:sz="6" w:space="0" w:color="auto"/>
              <w:bottom w:val="single" w:sz="6" w:space="0" w:color="auto"/>
              <w:right w:val="single" w:sz="6" w:space="0" w:color="auto"/>
            </w:tcBorders>
          </w:tcPr>
          <w:p w14:paraId="5A564216" w14:textId="77777777" w:rsidR="00444905"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3A32315D" w14:textId="77777777" w:rsidR="00444905" w:rsidRDefault="00444905" w:rsidP="00444905">
            <w:pPr>
              <w:pStyle w:val="TAC"/>
            </w:pPr>
          </w:p>
        </w:tc>
        <w:tc>
          <w:tcPr>
            <w:tcW w:w="412" w:type="pct"/>
            <w:tcBorders>
              <w:top w:val="single" w:sz="6" w:space="0" w:color="auto"/>
              <w:left w:val="single" w:sz="6" w:space="0" w:color="auto"/>
              <w:bottom w:val="single" w:sz="6" w:space="0" w:color="auto"/>
              <w:right w:val="single" w:sz="6" w:space="0" w:color="auto"/>
            </w:tcBorders>
          </w:tcPr>
          <w:p w14:paraId="50D5F58C" w14:textId="0BE9359F" w:rsidR="00444905" w:rsidRPr="00C04A08" w:rsidRDefault="00444905" w:rsidP="00444905">
            <w:pPr>
              <w:pStyle w:val="TAC"/>
            </w:pPr>
            <w:r>
              <w:t>300</w:t>
            </w:r>
          </w:p>
        </w:tc>
        <w:tc>
          <w:tcPr>
            <w:tcW w:w="232" w:type="pct"/>
            <w:tcBorders>
              <w:top w:val="single" w:sz="6" w:space="0" w:color="auto"/>
              <w:left w:val="single" w:sz="6" w:space="0" w:color="auto"/>
              <w:bottom w:val="single" w:sz="6" w:space="0" w:color="auto"/>
              <w:right w:val="single" w:sz="4" w:space="0" w:color="auto"/>
            </w:tcBorders>
            <w:vAlign w:val="center"/>
          </w:tcPr>
          <w:p w14:paraId="3B39C9C9" w14:textId="77777777" w:rsidR="00444905" w:rsidRPr="00C04A08" w:rsidRDefault="00444905" w:rsidP="00444905">
            <w:pPr>
              <w:pStyle w:val="TAC"/>
            </w:pPr>
            <w:r>
              <w:rPr>
                <w:rFonts w:cs="Arial"/>
                <w:szCs w:val="18"/>
              </w:rPr>
              <w:t>0</w:t>
            </w:r>
          </w:p>
        </w:tc>
        <w:tc>
          <w:tcPr>
            <w:tcW w:w="466" w:type="pct"/>
            <w:tcBorders>
              <w:top w:val="nil"/>
              <w:left w:val="single" w:sz="4" w:space="0" w:color="auto"/>
              <w:bottom w:val="nil"/>
              <w:right w:val="single" w:sz="4" w:space="0" w:color="auto"/>
            </w:tcBorders>
          </w:tcPr>
          <w:p w14:paraId="32FEFA43" w14:textId="77777777" w:rsidR="00444905" w:rsidRPr="00C04A08" w:rsidRDefault="00444905" w:rsidP="00444905">
            <w:pPr>
              <w:pStyle w:val="TAC"/>
              <w:rPr>
                <w:lang w:eastAsia="ja-JP"/>
              </w:rPr>
            </w:pPr>
          </w:p>
        </w:tc>
      </w:tr>
      <w:tr w:rsidR="00444905" w:rsidRPr="00C04A08" w14:paraId="23A0C1F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7656FDC" w14:textId="77777777" w:rsidR="00444905" w:rsidRPr="00C04A08" w:rsidRDefault="00444905" w:rsidP="00444905">
            <w:pPr>
              <w:pStyle w:val="TAC"/>
            </w:pPr>
            <w:r>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7981073C" w14:textId="77777777" w:rsidR="00444905" w:rsidRDefault="00444905" w:rsidP="00444905">
            <w:pPr>
              <w:pStyle w:val="TAC"/>
              <w:rPr>
                <w:szCs w:val="18"/>
              </w:rPr>
            </w:pPr>
            <w:r>
              <w:rPr>
                <w:szCs w:val="18"/>
              </w:rPr>
              <w:t>CA_n262G</w:t>
            </w:r>
          </w:p>
          <w:p w14:paraId="65FF9177" w14:textId="77777777" w:rsidR="00444905" w:rsidRDefault="00444905" w:rsidP="00444905">
            <w:pPr>
              <w:pStyle w:val="TAC"/>
              <w:rPr>
                <w:szCs w:val="18"/>
                <w:lang w:eastAsia="ja-JP"/>
              </w:rPr>
            </w:pPr>
            <w:r>
              <w:rPr>
                <w:szCs w:val="18"/>
              </w:rPr>
              <w:t>CA_n262H</w:t>
            </w:r>
          </w:p>
          <w:p w14:paraId="187C6810" w14:textId="77777777" w:rsidR="00444905" w:rsidRPr="00C04A08" w:rsidRDefault="00444905" w:rsidP="00444905">
            <w:pPr>
              <w:pStyle w:val="TAC"/>
            </w:pPr>
            <w:r>
              <w:rPr>
                <w:szCs w:val="18"/>
                <w:lang w:eastAsia="ja-JP"/>
              </w:rPr>
              <w:t>CA_n262I</w:t>
            </w:r>
          </w:p>
        </w:tc>
        <w:tc>
          <w:tcPr>
            <w:tcW w:w="322" w:type="pct"/>
            <w:tcBorders>
              <w:top w:val="single" w:sz="6" w:space="0" w:color="auto"/>
              <w:left w:val="single" w:sz="6" w:space="0" w:color="auto"/>
              <w:bottom w:val="single" w:sz="6" w:space="0" w:color="auto"/>
              <w:right w:val="single" w:sz="6" w:space="0" w:color="auto"/>
            </w:tcBorders>
            <w:vAlign w:val="center"/>
          </w:tcPr>
          <w:p w14:paraId="77B0DB84" w14:textId="77777777" w:rsidR="00444905" w:rsidRPr="00C04A08" w:rsidRDefault="00444905" w:rsidP="00444905">
            <w:pPr>
              <w:pStyle w:val="TAC"/>
            </w:pPr>
            <w:r>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6E24F83" w14:textId="77777777" w:rsidR="00444905" w:rsidRPr="00C04A08" w:rsidRDefault="00444905" w:rsidP="00444905">
            <w:pPr>
              <w:pStyle w:val="TAC"/>
            </w:pPr>
            <w:r>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3113878"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6B0324F"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086A497"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38650EEC"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7FA33F3"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4A7BE4D"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A33DAF0"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263014D"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B35D830"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BB394F6" w14:textId="77777777" w:rsidR="00444905"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23C85AF" w14:textId="5E569235" w:rsidR="00444905" w:rsidRPr="00C04A08" w:rsidRDefault="00444905" w:rsidP="00444905">
            <w:pPr>
              <w:pStyle w:val="TAC"/>
            </w:pPr>
            <w:r>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46E17233" w14:textId="77777777" w:rsidR="00444905" w:rsidRPr="00C04A08" w:rsidRDefault="00444905" w:rsidP="00444905">
            <w:pPr>
              <w:pStyle w:val="TAC"/>
            </w:pPr>
            <w:r>
              <w:rPr>
                <w:rFonts w:cs="Arial"/>
                <w:szCs w:val="18"/>
                <w:lang w:eastAsia="ja-JP"/>
              </w:rPr>
              <w:t>0</w:t>
            </w:r>
          </w:p>
        </w:tc>
        <w:tc>
          <w:tcPr>
            <w:tcW w:w="466" w:type="pct"/>
            <w:tcBorders>
              <w:top w:val="nil"/>
              <w:left w:val="single" w:sz="4" w:space="0" w:color="auto"/>
              <w:bottom w:val="nil"/>
              <w:right w:val="single" w:sz="4" w:space="0" w:color="auto"/>
            </w:tcBorders>
          </w:tcPr>
          <w:p w14:paraId="51E6F062" w14:textId="77777777" w:rsidR="00444905" w:rsidRPr="00C04A08" w:rsidRDefault="00444905" w:rsidP="00444905">
            <w:pPr>
              <w:pStyle w:val="TAC"/>
              <w:rPr>
                <w:lang w:eastAsia="ja-JP"/>
              </w:rPr>
            </w:pPr>
          </w:p>
        </w:tc>
      </w:tr>
      <w:tr w:rsidR="00444905" w:rsidRPr="00C04A08" w14:paraId="53E14B64"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93EA6FA" w14:textId="77777777" w:rsidR="00444905" w:rsidRPr="00C04A08" w:rsidRDefault="00444905" w:rsidP="00444905">
            <w:pPr>
              <w:pStyle w:val="TAC"/>
            </w:pPr>
            <w:r>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2398BB22" w14:textId="77777777" w:rsidR="00444905" w:rsidRDefault="00444905" w:rsidP="00444905">
            <w:pPr>
              <w:pStyle w:val="TAC"/>
              <w:rPr>
                <w:szCs w:val="18"/>
              </w:rPr>
            </w:pPr>
            <w:r>
              <w:rPr>
                <w:szCs w:val="18"/>
              </w:rPr>
              <w:t>CA_n262G</w:t>
            </w:r>
          </w:p>
          <w:p w14:paraId="354FD9EC" w14:textId="77777777" w:rsidR="00444905" w:rsidRDefault="00444905" w:rsidP="00444905">
            <w:pPr>
              <w:pStyle w:val="TAC"/>
              <w:rPr>
                <w:szCs w:val="18"/>
              </w:rPr>
            </w:pPr>
            <w:r>
              <w:rPr>
                <w:szCs w:val="18"/>
              </w:rPr>
              <w:t>CA_n262H</w:t>
            </w:r>
          </w:p>
          <w:p w14:paraId="53681304" w14:textId="77777777" w:rsidR="00444905" w:rsidRDefault="00444905" w:rsidP="00444905">
            <w:pPr>
              <w:pStyle w:val="TAC"/>
              <w:rPr>
                <w:szCs w:val="18"/>
              </w:rPr>
            </w:pPr>
            <w:r>
              <w:rPr>
                <w:szCs w:val="18"/>
              </w:rPr>
              <w:t>CA_n262I</w:t>
            </w:r>
          </w:p>
          <w:p w14:paraId="5AAE69F3" w14:textId="77777777" w:rsidR="00444905" w:rsidRPr="00C04A08" w:rsidRDefault="00444905" w:rsidP="00444905">
            <w:pPr>
              <w:pStyle w:val="TAC"/>
            </w:pPr>
            <w:r>
              <w:rPr>
                <w:szCs w:val="18"/>
              </w:rPr>
              <w:t>CA_n262J</w:t>
            </w:r>
          </w:p>
        </w:tc>
        <w:tc>
          <w:tcPr>
            <w:tcW w:w="322" w:type="pct"/>
            <w:tcBorders>
              <w:top w:val="single" w:sz="6" w:space="0" w:color="auto"/>
              <w:left w:val="single" w:sz="6" w:space="0" w:color="auto"/>
              <w:bottom w:val="single" w:sz="6" w:space="0" w:color="auto"/>
              <w:right w:val="single" w:sz="6" w:space="0" w:color="auto"/>
            </w:tcBorders>
            <w:vAlign w:val="center"/>
          </w:tcPr>
          <w:p w14:paraId="702385E3" w14:textId="77777777" w:rsidR="00444905" w:rsidRPr="00C04A08" w:rsidRDefault="00444905" w:rsidP="00444905">
            <w:pPr>
              <w:pStyle w:val="TAC"/>
            </w:pPr>
            <w:r>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DD443E9" w14:textId="77777777" w:rsidR="00444905" w:rsidRPr="00C04A08" w:rsidRDefault="00444905" w:rsidP="00444905">
            <w:pPr>
              <w:pStyle w:val="TAC"/>
            </w:pPr>
            <w:r>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33E1197" w14:textId="77777777" w:rsidR="00444905" w:rsidRPr="00C04A08" w:rsidRDefault="00444905" w:rsidP="00444905">
            <w:pPr>
              <w:pStyle w:val="TAC"/>
            </w:pPr>
            <w:r>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F35C6CB" w14:textId="77777777" w:rsidR="00444905" w:rsidRPr="00C04A08" w:rsidRDefault="00444905" w:rsidP="00444905">
            <w:pPr>
              <w:pStyle w:val="TAC"/>
            </w:pPr>
            <w:r>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D1813D1" w14:textId="77777777" w:rsidR="00444905" w:rsidRPr="00C04A08" w:rsidRDefault="00444905" w:rsidP="00444905">
            <w:pPr>
              <w:pStyle w:val="TAC"/>
              <w:rPr>
                <w:lang w:eastAsia="ja-JP"/>
              </w:rPr>
            </w:pPr>
            <w:r>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5FBD09FF"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2356A01"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6309790"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85D779D" w14:textId="77777777" w:rsidR="00444905" w:rsidRDefault="00444905" w:rsidP="00444905">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4C2B98B" w14:textId="77777777" w:rsidR="00444905" w:rsidRDefault="00444905" w:rsidP="00444905">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D54FED6" w14:textId="77777777" w:rsidR="00444905" w:rsidRDefault="00444905" w:rsidP="00444905">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0C11C73" w14:textId="77777777" w:rsidR="00444905" w:rsidRDefault="00444905" w:rsidP="00444905">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13311B5" w14:textId="511D33EA" w:rsidR="00444905" w:rsidRPr="00C04A08" w:rsidRDefault="00444905" w:rsidP="00444905">
            <w:pPr>
              <w:pStyle w:val="TAC"/>
            </w:pPr>
            <w:r>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6F3B0E8A" w14:textId="77777777" w:rsidR="00444905" w:rsidRPr="00C04A08" w:rsidRDefault="00444905" w:rsidP="00444905">
            <w:pPr>
              <w:pStyle w:val="TAC"/>
            </w:pPr>
            <w:r>
              <w:rPr>
                <w:rFonts w:cs="Arial"/>
                <w:szCs w:val="18"/>
              </w:rPr>
              <w:t>0</w:t>
            </w:r>
          </w:p>
        </w:tc>
        <w:tc>
          <w:tcPr>
            <w:tcW w:w="466" w:type="pct"/>
            <w:tcBorders>
              <w:top w:val="nil"/>
              <w:left w:val="single" w:sz="4" w:space="0" w:color="auto"/>
              <w:bottom w:val="nil"/>
              <w:right w:val="single" w:sz="4" w:space="0" w:color="auto"/>
            </w:tcBorders>
          </w:tcPr>
          <w:p w14:paraId="47A9B067" w14:textId="77777777" w:rsidR="00444905" w:rsidRPr="00C04A08" w:rsidRDefault="00444905" w:rsidP="00444905">
            <w:pPr>
              <w:pStyle w:val="TAC"/>
              <w:rPr>
                <w:lang w:eastAsia="ja-JP"/>
              </w:rPr>
            </w:pPr>
          </w:p>
        </w:tc>
      </w:tr>
      <w:tr w:rsidR="00444905" w:rsidRPr="00C04A08" w14:paraId="6D2775C9"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5160B5B" w14:textId="77777777" w:rsidR="00444905" w:rsidRPr="00C04A08" w:rsidRDefault="00444905" w:rsidP="00444905">
            <w:pPr>
              <w:pStyle w:val="TAC"/>
            </w:pPr>
            <w:r>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39BE553C" w14:textId="77777777" w:rsidR="00444905" w:rsidRDefault="00444905" w:rsidP="00444905">
            <w:pPr>
              <w:pStyle w:val="TAC"/>
              <w:rPr>
                <w:szCs w:val="18"/>
              </w:rPr>
            </w:pPr>
            <w:r>
              <w:rPr>
                <w:szCs w:val="18"/>
              </w:rPr>
              <w:t>CA_n262G</w:t>
            </w:r>
          </w:p>
          <w:p w14:paraId="55D8BAF5" w14:textId="77777777" w:rsidR="00444905" w:rsidRDefault="00444905" w:rsidP="00444905">
            <w:pPr>
              <w:pStyle w:val="TAC"/>
              <w:rPr>
                <w:szCs w:val="18"/>
              </w:rPr>
            </w:pPr>
            <w:r>
              <w:rPr>
                <w:szCs w:val="18"/>
              </w:rPr>
              <w:t>CA_n262H</w:t>
            </w:r>
          </w:p>
          <w:p w14:paraId="768932E0" w14:textId="77777777" w:rsidR="00444905" w:rsidRDefault="00444905" w:rsidP="00444905">
            <w:pPr>
              <w:pStyle w:val="TAC"/>
              <w:rPr>
                <w:szCs w:val="18"/>
              </w:rPr>
            </w:pPr>
            <w:r>
              <w:rPr>
                <w:szCs w:val="18"/>
              </w:rPr>
              <w:t>CA_n262I</w:t>
            </w:r>
          </w:p>
          <w:p w14:paraId="0871AE78" w14:textId="77777777" w:rsidR="00444905" w:rsidRDefault="00444905" w:rsidP="00444905">
            <w:pPr>
              <w:pStyle w:val="TAC"/>
              <w:rPr>
                <w:szCs w:val="18"/>
              </w:rPr>
            </w:pPr>
            <w:r>
              <w:rPr>
                <w:szCs w:val="18"/>
              </w:rPr>
              <w:t>CA_n262J</w:t>
            </w:r>
          </w:p>
          <w:p w14:paraId="0C3EE513" w14:textId="77777777" w:rsidR="00444905" w:rsidRPr="00C04A08" w:rsidRDefault="00444905" w:rsidP="00444905">
            <w:pPr>
              <w:pStyle w:val="TAC"/>
            </w:pPr>
            <w:r>
              <w:rPr>
                <w:szCs w:val="18"/>
                <w:lang w:eastAsia="ja-JP"/>
              </w:rPr>
              <w:t>CA_n262K</w:t>
            </w:r>
          </w:p>
        </w:tc>
        <w:tc>
          <w:tcPr>
            <w:tcW w:w="322" w:type="pct"/>
            <w:tcBorders>
              <w:top w:val="single" w:sz="6" w:space="0" w:color="auto"/>
              <w:left w:val="single" w:sz="6" w:space="0" w:color="auto"/>
              <w:bottom w:val="single" w:sz="6" w:space="0" w:color="auto"/>
              <w:right w:val="single" w:sz="6" w:space="0" w:color="auto"/>
            </w:tcBorders>
            <w:vAlign w:val="center"/>
          </w:tcPr>
          <w:p w14:paraId="63E6B536" w14:textId="77777777" w:rsidR="00444905" w:rsidRPr="00C04A08" w:rsidRDefault="00444905" w:rsidP="00444905">
            <w:pPr>
              <w:pStyle w:val="TAC"/>
            </w:pPr>
            <w:r>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24C2B202" w14:textId="77777777" w:rsidR="00444905" w:rsidRPr="00C04A08" w:rsidRDefault="00444905" w:rsidP="00444905">
            <w:pPr>
              <w:pStyle w:val="TAC"/>
            </w:pPr>
            <w:r>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C33C4F3"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9179065"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80B3EAC" w14:textId="77777777" w:rsidR="00444905" w:rsidRPr="00C04A08" w:rsidRDefault="00444905" w:rsidP="00444905">
            <w:pPr>
              <w:pStyle w:val="TAC"/>
              <w:rPr>
                <w:lang w:eastAsia="ja-JP"/>
              </w:rPr>
            </w:pPr>
            <w:r>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52700701" w14:textId="77777777" w:rsidR="00444905" w:rsidRPr="00C04A08" w:rsidRDefault="00444905" w:rsidP="00444905">
            <w:pPr>
              <w:pStyle w:val="TAC"/>
              <w:rPr>
                <w:lang w:eastAsia="ja-JP"/>
              </w:rPr>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EC985E2"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42204C0"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0F65E29"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686FE39"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3D39473"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6F2A02D" w14:textId="77777777" w:rsidR="00444905"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81CDE77" w14:textId="606E4267" w:rsidR="00444905" w:rsidRPr="00C04A08" w:rsidRDefault="00444905" w:rsidP="00444905">
            <w:pPr>
              <w:pStyle w:val="TAC"/>
            </w:pPr>
            <w:r>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768F5537" w14:textId="77777777" w:rsidR="00444905" w:rsidRPr="00C04A08" w:rsidRDefault="00444905" w:rsidP="00444905">
            <w:pPr>
              <w:pStyle w:val="TAC"/>
            </w:pPr>
            <w:r>
              <w:rPr>
                <w:rFonts w:cs="Arial"/>
                <w:szCs w:val="18"/>
                <w:lang w:eastAsia="ja-JP"/>
              </w:rPr>
              <w:t>0</w:t>
            </w:r>
          </w:p>
        </w:tc>
        <w:tc>
          <w:tcPr>
            <w:tcW w:w="466" w:type="pct"/>
            <w:tcBorders>
              <w:top w:val="nil"/>
              <w:left w:val="single" w:sz="4" w:space="0" w:color="auto"/>
              <w:bottom w:val="nil"/>
              <w:right w:val="single" w:sz="4" w:space="0" w:color="auto"/>
            </w:tcBorders>
          </w:tcPr>
          <w:p w14:paraId="73C524F3" w14:textId="77777777" w:rsidR="00444905" w:rsidRPr="00C04A08" w:rsidRDefault="00444905" w:rsidP="00444905">
            <w:pPr>
              <w:pStyle w:val="TAC"/>
              <w:rPr>
                <w:lang w:eastAsia="ja-JP"/>
              </w:rPr>
            </w:pPr>
          </w:p>
        </w:tc>
      </w:tr>
      <w:tr w:rsidR="00444905" w:rsidRPr="00C04A08" w14:paraId="78C0ABC6"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DDE956F" w14:textId="77777777" w:rsidR="00444905" w:rsidRPr="00C04A08" w:rsidRDefault="00444905" w:rsidP="00444905">
            <w:pPr>
              <w:pStyle w:val="TAC"/>
            </w:pPr>
            <w:r>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7F178F13" w14:textId="77777777" w:rsidR="00444905" w:rsidRDefault="00444905" w:rsidP="00444905">
            <w:pPr>
              <w:pStyle w:val="TAC"/>
              <w:rPr>
                <w:szCs w:val="18"/>
              </w:rPr>
            </w:pPr>
            <w:r>
              <w:rPr>
                <w:szCs w:val="18"/>
              </w:rPr>
              <w:t>CA_n262G</w:t>
            </w:r>
          </w:p>
          <w:p w14:paraId="45D8BE3E" w14:textId="77777777" w:rsidR="00444905" w:rsidRDefault="00444905" w:rsidP="00444905">
            <w:pPr>
              <w:pStyle w:val="TAC"/>
              <w:rPr>
                <w:szCs w:val="18"/>
              </w:rPr>
            </w:pPr>
            <w:r>
              <w:rPr>
                <w:szCs w:val="18"/>
              </w:rPr>
              <w:t>CA_n262H</w:t>
            </w:r>
          </w:p>
          <w:p w14:paraId="2707318F" w14:textId="77777777" w:rsidR="00444905" w:rsidRDefault="00444905" w:rsidP="00444905">
            <w:pPr>
              <w:pStyle w:val="TAC"/>
              <w:rPr>
                <w:szCs w:val="18"/>
              </w:rPr>
            </w:pPr>
            <w:r>
              <w:rPr>
                <w:szCs w:val="18"/>
              </w:rPr>
              <w:t>CA_n262I</w:t>
            </w:r>
          </w:p>
          <w:p w14:paraId="5A04F70A" w14:textId="77777777" w:rsidR="00444905" w:rsidRDefault="00444905" w:rsidP="00444905">
            <w:pPr>
              <w:pStyle w:val="TAC"/>
              <w:rPr>
                <w:szCs w:val="18"/>
                <w:lang w:val="es-US"/>
              </w:rPr>
            </w:pPr>
            <w:r>
              <w:rPr>
                <w:szCs w:val="18"/>
                <w:lang w:val="es-US"/>
              </w:rPr>
              <w:t>CA_n262J</w:t>
            </w:r>
          </w:p>
          <w:p w14:paraId="0B862E67" w14:textId="77777777" w:rsidR="00444905" w:rsidRDefault="00444905" w:rsidP="00444905">
            <w:pPr>
              <w:pStyle w:val="TAC"/>
              <w:rPr>
                <w:szCs w:val="18"/>
                <w:lang w:val="es-US"/>
              </w:rPr>
            </w:pPr>
            <w:r>
              <w:rPr>
                <w:szCs w:val="18"/>
                <w:lang w:val="es-US"/>
              </w:rPr>
              <w:t>CA_n262K</w:t>
            </w:r>
          </w:p>
          <w:p w14:paraId="35AECAE2" w14:textId="77777777" w:rsidR="00444905" w:rsidRPr="00C04A08" w:rsidRDefault="00444905" w:rsidP="00444905">
            <w:pPr>
              <w:pStyle w:val="TAC"/>
            </w:pPr>
            <w:r>
              <w:rPr>
                <w:szCs w:val="18"/>
                <w:lang w:val="es-US"/>
              </w:rPr>
              <w:t>CA_n262L</w:t>
            </w:r>
          </w:p>
        </w:tc>
        <w:tc>
          <w:tcPr>
            <w:tcW w:w="322" w:type="pct"/>
            <w:tcBorders>
              <w:top w:val="single" w:sz="6" w:space="0" w:color="auto"/>
              <w:left w:val="single" w:sz="6" w:space="0" w:color="auto"/>
              <w:bottom w:val="single" w:sz="6" w:space="0" w:color="auto"/>
              <w:right w:val="single" w:sz="6" w:space="0" w:color="auto"/>
            </w:tcBorders>
            <w:vAlign w:val="center"/>
          </w:tcPr>
          <w:p w14:paraId="0DAA130D" w14:textId="77777777" w:rsidR="00444905" w:rsidRPr="00C04A08" w:rsidRDefault="00444905" w:rsidP="00444905">
            <w:pPr>
              <w:pStyle w:val="TAC"/>
            </w:pPr>
            <w:r>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0A9901F" w14:textId="77777777" w:rsidR="00444905" w:rsidRPr="00C04A08" w:rsidRDefault="00444905" w:rsidP="00444905">
            <w:pPr>
              <w:pStyle w:val="TAC"/>
            </w:pPr>
            <w:r>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40ACA29" w14:textId="77777777" w:rsidR="00444905" w:rsidRPr="00C04A08" w:rsidRDefault="00444905" w:rsidP="00444905">
            <w:pPr>
              <w:pStyle w:val="TAC"/>
            </w:pPr>
            <w:r>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CFA32A6"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5760D82" w14:textId="77777777" w:rsidR="00444905" w:rsidRPr="00C04A08" w:rsidRDefault="00444905" w:rsidP="00444905">
            <w:pPr>
              <w:pStyle w:val="TAC"/>
              <w:rPr>
                <w:lang w:eastAsia="ja-JP"/>
              </w:rPr>
            </w:pPr>
            <w:r>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CF0E9CD" w14:textId="77777777" w:rsidR="00444905" w:rsidRPr="00C04A08" w:rsidRDefault="00444905" w:rsidP="00444905">
            <w:pPr>
              <w:pStyle w:val="TAC"/>
              <w:rPr>
                <w:lang w:eastAsia="ja-JP"/>
              </w:rPr>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1463272" w14:textId="77777777" w:rsidR="00444905" w:rsidRPr="00C04A08" w:rsidRDefault="00444905" w:rsidP="00444905">
            <w:pPr>
              <w:pStyle w:val="TAC"/>
              <w:rPr>
                <w:lang w:eastAsia="ja-JP"/>
              </w:rPr>
            </w:pPr>
            <w:r>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D09F223"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2CC0B83" w14:textId="77777777" w:rsidR="00444905" w:rsidRDefault="00444905" w:rsidP="00444905">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8E28152" w14:textId="77777777" w:rsidR="00444905" w:rsidRDefault="00444905" w:rsidP="00444905">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48813BD" w14:textId="77777777" w:rsidR="00444905" w:rsidRDefault="00444905" w:rsidP="00444905">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369F12E" w14:textId="77777777" w:rsidR="00444905" w:rsidRDefault="00444905" w:rsidP="00444905">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19B27CC" w14:textId="4FF6313F" w:rsidR="00444905" w:rsidRPr="00C04A08" w:rsidRDefault="00444905" w:rsidP="00444905">
            <w:pPr>
              <w:pStyle w:val="TAC"/>
            </w:pPr>
            <w:r>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38527E86" w14:textId="77777777" w:rsidR="00444905" w:rsidRPr="00C04A08" w:rsidRDefault="00444905" w:rsidP="00444905">
            <w:pPr>
              <w:pStyle w:val="TAC"/>
            </w:pPr>
            <w:r>
              <w:rPr>
                <w:rFonts w:cs="Arial"/>
                <w:szCs w:val="18"/>
              </w:rPr>
              <w:t>0</w:t>
            </w:r>
          </w:p>
        </w:tc>
        <w:tc>
          <w:tcPr>
            <w:tcW w:w="466" w:type="pct"/>
            <w:tcBorders>
              <w:top w:val="nil"/>
              <w:left w:val="single" w:sz="4" w:space="0" w:color="auto"/>
              <w:bottom w:val="nil"/>
              <w:right w:val="single" w:sz="4" w:space="0" w:color="auto"/>
            </w:tcBorders>
          </w:tcPr>
          <w:p w14:paraId="4FCCA41C" w14:textId="77777777" w:rsidR="00444905" w:rsidRPr="00C04A08" w:rsidRDefault="00444905" w:rsidP="00444905">
            <w:pPr>
              <w:pStyle w:val="TAC"/>
              <w:rPr>
                <w:lang w:eastAsia="ja-JP"/>
              </w:rPr>
            </w:pPr>
          </w:p>
        </w:tc>
      </w:tr>
      <w:tr w:rsidR="00444905" w:rsidRPr="00C04A08" w14:paraId="7A9C1A75"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28AB076" w14:textId="77777777" w:rsidR="00444905" w:rsidRPr="00C04A08" w:rsidRDefault="00444905" w:rsidP="00444905">
            <w:pPr>
              <w:pStyle w:val="TAC"/>
            </w:pPr>
            <w:r>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6DA05723" w14:textId="77777777" w:rsidR="00444905" w:rsidRDefault="00444905" w:rsidP="00444905">
            <w:pPr>
              <w:pStyle w:val="TAC"/>
              <w:rPr>
                <w:szCs w:val="18"/>
              </w:rPr>
            </w:pPr>
            <w:r>
              <w:rPr>
                <w:szCs w:val="18"/>
              </w:rPr>
              <w:t>CA_n262G</w:t>
            </w:r>
          </w:p>
          <w:p w14:paraId="3B3BC35D" w14:textId="77777777" w:rsidR="00444905" w:rsidRDefault="00444905" w:rsidP="00444905">
            <w:pPr>
              <w:pStyle w:val="TAC"/>
              <w:rPr>
                <w:szCs w:val="18"/>
              </w:rPr>
            </w:pPr>
            <w:r>
              <w:rPr>
                <w:szCs w:val="18"/>
              </w:rPr>
              <w:t>CA_n262H</w:t>
            </w:r>
          </w:p>
          <w:p w14:paraId="7EC2A51E" w14:textId="77777777" w:rsidR="00444905" w:rsidRDefault="00444905" w:rsidP="00444905">
            <w:pPr>
              <w:pStyle w:val="TAC"/>
              <w:rPr>
                <w:szCs w:val="18"/>
              </w:rPr>
            </w:pPr>
            <w:r>
              <w:rPr>
                <w:szCs w:val="18"/>
              </w:rPr>
              <w:t>CA_n262I</w:t>
            </w:r>
          </w:p>
          <w:p w14:paraId="0C45640A" w14:textId="77777777" w:rsidR="00444905" w:rsidRDefault="00444905" w:rsidP="00444905">
            <w:pPr>
              <w:pStyle w:val="TAC"/>
              <w:rPr>
                <w:szCs w:val="18"/>
                <w:lang w:val="es-US"/>
              </w:rPr>
            </w:pPr>
            <w:r>
              <w:rPr>
                <w:szCs w:val="18"/>
                <w:lang w:val="es-US"/>
              </w:rPr>
              <w:t>CA_n262J</w:t>
            </w:r>
          </w:p>
          <w:p w14:paraId="5D1B9C16" w14:textId="77777777" w:rsidR="00444905" w:rsidRDefault="00444905" w:rsidP="00444905">
            <w:pPr>
              <w:pStyle w:val="TAC"/>
              <w:rPr>
                <w:szCs w:val="18"/>
                <w:lang w:val="es-US"/>
              </w:rPr>
            </w:pPr>
            <w:r>
              <w:rPr>
                <w:szCs w:val="18"/>
                <w:lang w:val="es-US"/>
              </w:rPr>
              <w:t>CA_n262K</w:t>
            </w:r>
          </w:p>
          <w:p w14:paraId="073FEAA3" w14:textId="77777777" w:rsidR="00444905" w:rsidRDefault="00444905" w:rsidP="00444905">
            <w:pPr>
              <w:pStyle w:val="TAC"/>
              <w:rPr>
                <w:szCs w:val="18"/>
                <w:lang w:val="es-US" w:eastAsia="ja-JP"/>
              </w:rPr>
            </w:pPr>
            <w:r>
              <w:rPr>
                <w:szCs w:val="18"/>
                <w:lang w:val="es-US"/>
              </w:rPr>
              <w:t>CA_n262L</w:t>
            </w:r>
          </w:p>
          <w:p w14:paraId="3A191F3F" w14:textId="77777777" w:rsidR="00444905" w:rsidRPr="00C04A08" w:rsidRDefault="00444905" w:rsidP="00444905">
            <w:pPr>
              <w:pStyle w:val="TAC"/>
            </w:pPr>
            <w:r>
              <w:rPr>
                <w:szCs w:val="18"/>
                <w:lang w:eastAsia="ja-JP"/>
              </w:rPr>
              <w:t>CA_n262M</w:t>
            </w:r>
          </w:p>
        </w:tc>
        <w:tc>
          <w:tcPr>
            <w:tcW w:w="322" w:type="pct"/>
            <w:tcBorders>
              <w:top w:val="single" w:sz="6" w:space="0" w:color="auto"/>
              <w:left w:val="single" w:sz="6" w:space="0" w:color="auto"/>
              <w:bottom w:val="single" w:sz="6" w:space="0" w:color="auto"/>
              <w:right w:val="single" w:sz="6" w:space="0" w:color="auto"/>
            </w:tcBorders>
            <w:vAlign w:val="center"/>
          </w:tcPr>
          <w:p w14:paraId="70D077EB" w14:textId="77777777" w:rsidR="00444905" w:rsidRPr="00C04A08" w:rsidRDefault="00444905" w:rsidP="00444905">
            <w:pPr>
              <w:pStyle w:val="TAC"/>
            </w:pPr>
            <w:r>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8956FE1" w14:textId="77777777" w:rsidR="00444905" w:rsidRPr="00C04A08" w:rsidRDefault="00444905" w:rsidP="00444905">
            <w:pPr>
              <w:pStyle w:val="TAC"/>
            </w:pPr>
            <w:r>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7F1C7CD"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18B0519"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D4F7311" w14:textId="77777777" w:rsidR="00444905" w:rsidRPr="00C04A08" w:rsidRDefault="00444905" w:rsidP="00444905">
            <w:pPr>
              <w:pStyle w:val="TAC"/>
              <w:rPr>
                <w:lang w:eastAsia="ja-JP"/>
              </w:rPr>
            </w:pPr>
            <w:r>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BFE04A1" w14:textId="77777777" w:rsidR="00444905" w:rsidRPr="00C04A08" w:rsidRDefault="00444905" w:rsidP="00444905">
            <w:pPr>
              <w:pStyle w:val="TAC"/>
              <w:rPr>
                <w:lang w:eastAsia="ja-JP"/>
              </w:rPr>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B0469D6" w14:textId="77777777" w:rsidR="00444905" w:rsidRPr="00C04A08" w:rsidRDefault="00444905" w:rsidP="00444905">
            <w:pPr>
              <w:pStyle w:val="TAC"/>
              <w:rPr>
                <w:lang w:eastAsia="ja-JP"/>
              </w:rPr>
            </w:pPr>
            <w:r>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35CE5F3" w14:textId="77777777" w:rsidR="00444905" w:rsidRPr="00C04A08" w:rsidRDefault="00444905" w:rsidP="00444905">
            <w:pPr>
              <w:pStyle w:val="TAC"/>
              <w:rPr>
                <w:lang w:eastAsia="ja-JP"/>
              </w:rPr>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C056B32"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EE4F5B"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F672902"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39CE821" w14:textId="77777777" w:rsidR="00444905"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DEE5F62" w14:textId="2274203C" w:rsidR="00444905" w:rsidRPr="00C04A08" w:rsidRDefault="00444905" w:rsidP="00444905">
            <w:pPr>
              <w:pStyle w:val="TAC"/>
            </w:pPr>
            <w:r>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6CCE3713" w14:textId="77777777" w:rsidR="00444905" w:rsidRPr="00C04A08" w:rsidRDefault="00444905" w:rsidP="00444905">
            <w:pPr>
              <w:pStyle w:val="TAC"/>
            </w:pPr>
            <w:r>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E23B323" w14:textId="77777777" w:rsidR="00444905" w:rsidRPr="00C04A08" w:rsidRDefault="00444905" w:rsidP="00444905">
            <w:pPr>
              <w:pStyle w:val="TAC"/>
              <w:rPr>
                <w:lang w:eastAsia="ja-JP"/>
              </w:rPr>
            </w:pPr>
          </w:p>
        </w:tc>
      </w:tr>
      <w:tr w:rsidR="00444905" w:rsidRPr="00C04A08" w14:paraId="1D13BD37"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1AFE50D" w14:textId="77777777" w:rsidR="00444905" w:rsidRDefault="00444905" w:rsidP="00444905">
            <w:pPr>
              <w:pStyle w:val="TAC"/>
              <w:rPr>
                <w:szCs w:val="18"/>
                <w:lang w:eastAsia="ja-JP"/>
              </w:rPr>
            </w:pPr>
            <w:r w:rsidRPr="00FF58BF">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63F308F3"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DAB3B53" w14:textId="77777777" w:rsidR="00444905" w:rsidRDefault="00444905" w:rsidP="00444905">
            <w:pPr>
              <w:pStyle w:val="TAC"/>
              <w:rPr>
                <w:rFonts w:cs="Arial"/>
                <w:szCs w:val="18"/>
                <w:lang w:eastAsia="ja-JP"/>
              </w:rPr>
            </w:pPr>
            <w:r w:rsidRPr="00FF58BF">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2D0FD252" w14:textId="77777777" w:rsidR="00444905" w:rsidRDefault="00444905" w:rsidP="00444905">
            <w:pPr>
              <w:pStyle w:val="TAC"/>
              <w:rPr>
                <w:rFonts w:cs="Arial"/>
                <w:szCs w:val="18"/>
                <w:lang w:eastAsia="ja-JP"/>
              </w:rPr>
            </w:pPr>
            <w:r w:rsidRPr="00FF58BF">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53044E4F"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73D0137"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A6496FD" w14:textId="77777777" w:rsidR="00444905" w:rsidRDefault="00444905" w:rsidP="00444905">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00132FC"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90DEDE5"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66C703D"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A4298A"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2DA877E"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48CF059"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ED5EAC"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91AAC5A" w14:textId="55CA8D86" w:rsidR="00444905" w:rsidRDefault="00444905" w:rsidP="00444905">
            <w:pPr>
              <w:pStyle w:val="TAC"/>
              <w:rPr>
                <w:rFonts w:cs="Arial"/>
                <w:szCs w:val="18"/>
                <w:lang w:eastAsia="ja-JP"/>
              </w:rPr>
            </w:pPr>
            <w:r w:rsidRPr="00FF58BF">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7F52CA83"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6301148" w14:textId="77777777" w:rsidR="00444905" w:rsidRPr="00C04A08" w:rsidRDefault="00444905" w:rsidP="00444905">
            <w:pPr>
              <w:pStyle w:val="TAC"/>
              <w:rPr>
                <w:lang w:eastAsia="ja-JP"/>
              </w:rPr>
            </w:pPr>
            <w:r w:rsidRPr="00FF58BF">
              <w:rPr>
                <w:lang w:eastAsia="ja-JP"/>
              </w:rPr>
              <w:t>1</w:t>
            </w:r>
          </w:p>
        </w:tc>
      </w:tr>
      <w:tr w:rsidR="00444905" w:rsidRPr="00C04A08" w14:paraId="11BBFD58"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94EBA74" w14:textId="77777777" w:rsidR="00444905" w:rsidRDefault="00444905" w:rsidP="00444905">
            <w:pPr>
              <w:pStyle w:val="TAC"/>
              <w:rPr>
                <w:szCs w:val="18"/>
                <w:lang w:eastAsia="ja-JP"/>
              </w:rPr>
            </w:pPr>
            <w:r w:rsidRPr="00FF58BF">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7C53B4F3"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251D30D" w14:textId="77777777" w:rsidR="00444905" w:rsidRDefault="00444905" w:rsidP="00444905">
            <w:pPr>
              <w:pStyle w:val="TAC"/>
              <w:rPr>
                <w:rFonts w:cs="Arial"/>
                <w:szCs w:val="18"/>
                <w:lang w:eastAsia="ja-JP"/>
              </w:rPr>
            </w:pPr>
            <w:r w:rsidRPr="00FF58BF">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081A6E78" w14:textId="77777777" w:rsidR="00444905" w:rsidRDefault="00444905" w:rsidP="00444905">
            <w:pPr>
              <w:pStyle w:val="TAC"/>
              <w:rPr>
                <w:rFonts w:cs="Arial"/>
                <w:szCs w:val="18"/>
                <w:lang w:eastAsia="ja-JP"/>
              </w:rPr>
            </w:pPr>
            <w:r w:rsidRPr="00FF58BF">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790CB5C6" w14:textId="77777777" w:rsidR="00444905" w:rsidRDefault="00444905" w:rsidP="00444905">
            <w:pPr>
              <w:pStyle w:val="TAC"/>
              <w:rPr>
                <w:rFonts w:cs="Arial"/>
                <w:szCs w:val="18"/>
                <w:lang w:eastAsia="ja-JP"/>
              </w:rPr>
            </w:pPr>
            <w:r w:rsidRPr="00FF58BF">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77A6785E"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864AFB3" w14:textId="77777777" w:rsidR="00444905" w:rsidRDefault="00444905" w:rsidP="00444905">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9B5421D"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9B63571"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E2D00E5"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44D8705"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D41B404"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CA3E3BB"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6645472"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F885105" w14:textId="0145F826" w:rsidR="00444905" w:rsidRDefault="00444905" w:rsidP="00444905">
            <w:pPr>
              <w:pStyle w:val="TAC"/>
              <w:rPr>
                <w:rFonts w:cs="Arial"/>
                <w:szCs w:val="18"/>
                <w:lang w:eastAsia="ja-JP"/>
              </w:rPr>
            </w:pPr>
            <w:r w:rsidRPr="00FF58BF">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4B990229"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47F4B476" w14:textId="77777777" w:rsidR="00444905" w:rsidRPr="00C04A08" w:rsidRDefault="00444905" w:rsidP="00444905">
            <w:pPr>
              <w:pStyle w:val="TAC"/>
              <w:rPr>
                <w:lang w:eastAsia="ja-JP"/>
              </w:rPr>
            </w:pPr>
            <w:r w:rsidRPr="00FF58BF">
              <w:rPr>
                <w:lang w:eastAsia="ja-JP"/>
              </w:rPr>
              <w:t>1</w:t>
            </w:r>
          </w:p>
        </w:tc>
      </w:tr>
      <w:tr w:rsidR="00444905" w:rsidRPr="00C04A08" w14:paraId="5DE49D94"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3F2D0B6" w14:textId="77777777" w:rsidR="00444905" w:rsidRDefault="00444905" w:rsidP="00444905">
            <w:pPr>
              <w:pStyle w:val="TAC"/>
              <w:rPr>
                <w:szCs w:val="18"/>
                <w:lang w:eastAsia="ja-JP"/>
              </w:rPr>
            </w:pPr>
            <w:r w:rsidRPr="00FF58BF">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453DDBB7"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122D039"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F9B0541"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92573D7"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CD9E829"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EAC1356" w14:textId="77777777" w:rsidR="00444905" w:rsidRDefault="00444905" w:rsidP="00444905">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A6E84B0"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CE5217E"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D42922C"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3B53CCE"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AEA60B6"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C8CF098"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F6E630"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DEE930E" w14:textId="70E4C70D" w:rsidR="00444905" w:rsidRDefault="00444905" w:rsidP="00444905">
            <w:pPr>
              <w:pStyle w:val="TAC"/>
              <w:rPr>
                <w:rFonts w:cs="Arial"/>
                <w:szCs w:val="18"/>
                <w:lang w:eastAsia="ja-JP"/>
              </w:rPr>
            </w:pPr>
            <w:r w:rsidRPr="00FF58BF">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148C373C"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22FC6A5" w14:textId="77777777" w:rsidR="00444905" w:rsidRPr="00C04A08" w:rsidRDefault="00444905" w:rsidP="00444905">
            <w:pPr>
              <w:pStyle w:val="TAC"/>
              <w:rPr>
                <w:lang w:eastAsia="ja-JP"/>
              </w:rPr>
            </w:pPr>
            <w:r w:rsidRPr="00FF58BF">
              <w:rPr>
                <w:lang w:eastAsia="ja-JP"/>
              </w:rPr>
              <w:t>3</w:t>
            </w:r>
          </w:p>
        </w:tc>
      </w:tr>
      <w:tr w:rsidR="00444905" w:rsidRPr="00C04A08" w14:paraId="3F4A8861"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67E175A" w14:textId="77777777" w:rsidR="00444905" w:rsidRDefault="00444905" w:rsidP="00444905">
            <w:pPr>
              <w:pStyle w:val="TAC"/>
              <w:rPr>
                <w:szCs w:val="18"/>
                <w:lang w:eastAsia="ja-JP"/>
              </w:rPr>
            </w:pPr>
            <w:r w:rsidRPr="00FF58BF">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4E529057"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0783FBB"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031D8E1"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359F174"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C90AE15"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5732549" w14:textId="77777777" w:rsidR="00444905" w:rsidRDefault="00444905" w:rsidP="00444905">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D6A2A33"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CE1C7B6"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CB75B39"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ECB9333"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2DB0EE1"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8D6913F"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A8F10FA"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13365D6" w14:textId="1B06CBF7" w:rsidR="00444905" w:rsidRDefault="00444905" w:rsidP="00444905">
            <w:pPr>
              <w:pStyle w:val="TAC"/>
              <w:rPr>
                <w:rFonts w:cs="Arial"/>
                <w:szCs w:val="18"/>
                <w:lang w:eastAsia="ja-JP"/>
              </w:rPr>
            </w:pPr>
            <w:r w:rsidRPr="00FF58BF">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6BD68B32"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0A6EFCE" w14:textId="77777777" w:rsidR="00444905" w:rsidRPr="00C04A08" w:rsidRDefault="00444905" w:rsidP="00444905">
            <w:pPr>
              <w:pStyle w:val="TAC"/>
              <w:rPr>
                <w:lang w:eastAsia="ja-JP"/>
              </w:rPr>
            </w:pPr>
            <w:r w:rsidRPr="00FF58BF">
              <w:rPr>
                <w:lang w:eastAsia="ja-JP"/>
              </w:rPr>
              <w:t>3</w:t>
            </w:r>
          </w:p>
        </w:tc>
      </w:tr>
      <w:tr w:rsidR="00444905" w:rsidRPr="00C04A08" w14:paraId="1C49BC35"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95EC336" w14:textId="77777777" w:rsidR="00444905" w:rsidRDefault="00444905" w:rsidP="00444905">
            <w:pPr>
              <w:pStyle w:val="TAC"/>
              <w:rPr>
                <w:szCs w:val="18"/>
                <w:lang w:eastAsia="ja-JP"/>
              </w:rPr>
            </w:pPr>
            <w:r w:rsidRPr="00FF58BF">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3373BD85"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A3A550E"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ADDEDB4"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EF4D05C"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0EA1537"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F3CB6E0" w14:textId="77777777" w:rsidR="00444905" w:rsidRDefault="00444905" w:rsidP="00444905">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7406552"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C7BF299"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A16C281"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2B3E6E7"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AADF7AC"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F034D77"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CBF88BF"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630B07F" w14:textId="0A44F692" w:rsidR="00444905" w:rsidRDefault="00444905" w:rsidP="00444905">
            <w:pPr>
              <w:pStyle w:val="TAC"/>
              <w:rPr>
                <w:rFonts w:cs="Arial"/>
                <w:szCs w:val="18"/>
                <w:lang w:eastAsia="ja-JP"/>
              </w:rPr>
            </w:pPr>
            <w:r w:rsidRPr="00FF58BF">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64EFC59C"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D7CEAD4" w14:textId="77777777" w:rsidR="00444905" w:rsidRPr="00C04A08" w:rsidRDefault="00444905" w:rsidP="00444905">
            <w:pPr>
              <w:pStyle w:val="TAC"/>
              <w:rPr>
                <w:lang w:eastAsia="ja-JP"/>
              </w:rPr>
            </w:pPr>
            <w:r w:rsidRPr="00FF58BF">
              <w:rPr>
                <w:lang w:eastAsia="ja-JP"/>
              </w:rPr>
              <w:t>3</w:t>
            </w:r>
          </w:p>
        </w:tc>
      </w:tr>
      <w:tr w:rsidR="00444905" w:rsidRPr="00C04A08" w14:paraId="17AD76B6"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3C5F407" w14:textId="77777777" w:rsidR="00444905" w:rsidRDefault="00444905" w:rsidP="00444905">
            <w:pPr>
              <w:pStyle w:val="TAC"/>
              <w:rPr>
                <w:szCs w:val="18"/>
                <w:lang w:eastAsia="ja-JP"/>
              </w:rPr>
            </w:pPr>
            <w:r w:rsidRPr="00FF58BF">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6C2F81EA"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597D1E2"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C5BD03F"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950F88C"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25BEFC5"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C0A3B65" w14:textId="77777777" w:rsidR="00444905" w:rsidRDefault="00444905" w:rsidP="00444905">
            <w:pPr>
              <w:pStyle w:val="TAC"/>
              <w:rPr>
                <w:rFonts w:cs="Arial"/>
                <w:szCs w:val="18"/>
                <w:lang w:eastAsia="ja-JP"/>
              </w:rPr>
            </w:pPr>
            <w:r w:rsidRPr="00FF58BF">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F9581F0"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5A68B68"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13F0FF7"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E0C1B27"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17A86C8"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4915171"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5EE2B06"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B5441E2" w14:textId="5D749F32" w:rsidR="00444905" w:rsidRDefault="00444905" w:rsidP="00444905">
            <w:pPr>
              <w:pStyle w:val="TAC"/>
              <w:rPr>
                <w:rFonts w:cs="Arial"/>
                <w:szCs w:val="18"/>
                <w:lang w:eastAsia="ja-JP"/>
              </w:rPr>
            </w:pPr>
            <w:r w:rsidRPr="00FF58BF">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2A705C0F"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38886F0" w14:textId="77777777" w:rsidR="00444905" w:rsidRPr="00C04A08" w:rsidRDefault="00444905" w:rsidP="00444905">
            <w:pPr>
              <w:pStyle w:val="TAC"/>
              <w:rPr>
                <w:lang w:eastAsia="ja-JP"/>
              </w:rPr>
            </w:pPr>
            <w:r w:rsidRPr="00FF58BF">
              <w:rPr>
                <w:lang w:eastAsia="ja-JP"/>
              </w:rPr>
              <w:t>3</w:t>
            </w:r>
          </w:p>
        </w:tc>
      </w:tr>
      <w:tr w:rsidR="00444905" w:rsidRPr="00C04A08" w14:paraId="0D207860"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4AFEF91" w14:textId="77777777" w:rsidR="00444905" w:rsidRDefault="00444905" w:rsidP="00444905">
            <w:pPr>
              <w:pStyle w:val="TAC"/>
              <w:rPr>
                <w:szCs w:val="18"/>
                <w:lang w:eastAsia="ja-JP"/>
              </w:rPr>
            </w:pPr>
            <w:r w:rsidRPr="00FF58BF">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1C868A82"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07C6861"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6FBD3231"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83B83CD"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E3C2F02"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5E429E8" w14:textId="77777777" w:rsidR="00444905" w:rsidRDefault="00444905" w:rsidP="00444905">
            <w:pPr>
              <w:pStyle w:val="TAC"/>
              <w:rPr>
                <w:rFonts w:cs="Arial"/>
                <w:szCs w:val="18"/>
                <w:lang w:eastAsia="ja-JP"/>
              </w:rPr>
            </w:pPr>
            <w:r w:rsidRPr="00FF58BF">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D287C61"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5385994"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DD1290D"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B297739"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0CFB3EE"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B366C6E"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1EA8FEE"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C20D0F5" w14:textId="7AA3DB85" w:rsidR="00444905" w:rsidRDefault="00444905" w:rsidP="00444905">
            <w:pPr>
              <w:pStyle w:val="TAC"/>
              <w:rPr>
                <w:rFonts w:cs="Arial"/>
                <w:szCs w:val="18"/>
                <w:lang w:eastAsia="ja-JP"/>
              </w:rPr>
            </w:pPr>
            <w:r w:rsidRPr="00FF58BF">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51FD1CCC"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646971F" w14:textId="77777777" w:rsidR="00444905" w:rsidRPr="00C04A08" w:rsidRDefault="00444905" w:rsidP="00444905">
            <w:pPr>
              <w:pStyle w:val="TAC"/>
              <w:rPr>
                <w:lang w:eastAsia="ja-JP"/>
              </w:rPr>
            </w:pPr>
            <w:r w:rsidRPr="00FF58BF">
              <w:rPr>
                <w:lang w:eastAsia="ja-JP"/>
              </w:rPr>
              <w:t>3</w:t>
            </w:r>
          </w:p>
        </w:tc>
      </w:tr>
      <w:tr w:rsidR="00444905" w:rsidRPr="00C04A08" w14:paraId="708C3C97"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1B6B4F2" w14:textId="77777777" w:rsidR="00444905" w:rsidRDefault="00444905" w:rsidP="00444905">
            <w:pPr>
              <w:pStyle w:val="TAC"/>
              <w:rPr>
                <w:szCs w:val="18"/>
                <w:lang w:eastAsia="ja-JP"/>
              </w:rPr>
            </w:pPr>
            <w:r w:rsidRPr="00FF58BF">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494878FC"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C5649EA"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155E8534"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628E4A5"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9D87617"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0373CA1" w14:textId="77777777" w:rsidR="00444905" w:rsidRDefault="00444905" w:rsidP="00444905">
            <w:pPr>
              <w:pStyle w:val="TAC"/>
              <w:rPr>
                <w:rFonts w:cs="Arial"/>
                <w:szCs w:val="18"/>
                <w:lang w:eastAsia="ja-JP"/>
              </w:rPr>
            </w:pPr>
            <w:r w:rsidRPr="00FF58BF">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21DB206"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843593C"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AC33076"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C85B8DB"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111AAA9"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DCCEE08"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9D4A48A"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D26D44A" w14:textId="6F42B0CE" w:rsidR="00444905" w:rsidRDefault="00444905" w:rsidP="00444905">
            <w:pPr>
              <w:pStyle w:val="TAC"/>
              <w:rPr>
                <w:rFonts w:cs="Arial"/>
                <w:szCs w:val="18"/>
                <w:lang w:eastAsia="ja-JP"/>
              </w:rPr>
            </w:pPr>
            <w:r w:rsidRPr="00FF58BF">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55AB0847"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D696D21" w14:textId="77777777" w:rsidR="00444905" w:rsidRPr="00C04A08" w:rsidRDefault="00444905" w:rsidP="00444905">
            <w:pPr>
              <w:pStyle w:val="TAC"/>
              <w:rPr>
                <w:lang w:eastAsia="ja-JP"/>
              </w:rPr>
            </w:pPr>
            <w:r w:rsidRPr="00FF58BF">
              <w:rPr>
                <w:lang w:eastAsia="ja-JP"/>
              </w:rPr>
              <w:t>3</w:t>
            </w:r>
          </w:p>
        </w:tc>
      </w:tr>
      <w:tr w:rsidR="00444905" w:rsidRPr="00C04A08" w14:paraId="268DDEEF"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EFD5023" w14:textId="77777777" w:rsidR="00444905" w:rsidRDefault="00444905" w:rsidP="00444905">
            <w:pPr>
              <w:pStyle w:val="TAC"/>
              <w:rPr>
                <w:szCs w:val="18"/>
                <w:lang w:eastAsia="ja-JP"/>
              </w:rPr>
            </w:pPr>
            <w:r w:rsidRPr="00FF58BF">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66F81C1D"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75B76BA"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6AE69083"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A42F4B7"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5B2E586"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B1C25BE" w14:textId="77777777" w:rsidR="00444905" w:rsidRDefault="00444905" w:rsidP="00444905">
            <w:pPr>
              <w:pStyle w:val="TAC"/>
              <w:rPr>
                <w:rFonts w:cs="Arial"/>
                <w:szCs w:val="18"/>
                <w:lang w:eastAsia="ja-JP"/>
              </w:rPr>
            </w:pPr>
            <w:r w:rsidRPr="00FF58BF">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1E09842"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03DD23A"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EB6C208"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AC1F175"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58D15F"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3650860"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5FEFCDA"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43E60E8" w14:textId="60E4208F" w:rsidR="00444905" w:rsidRDefault="00444905" w:rsidP="00444905">
            <w:pPr>
              <w:pStyle w:val="TAC"/>
              <w:rPr>
                <w:rFonts w:cs="Arial"/>
                <w:szCs w:val="18"/>
                <w:lang w:eastAsia="ja-JP"/>
              </w:rPr>
            </w:pPr>
            <w:r w:rsidRPr="00FF58BF">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4818805E"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F01790D" w14:textId="77777777" w:rsidR="00444905" w:rsidRPr="00C04A08" w:rsidRDefault="00444905" w:rsidP="00444905">
            <w:pPr>
              <w:pStyle w:val="TAC"/>
              <w:rPr>
                <w:lang w:eastAsia="ja-JP"/>
              </w:rPr>
            </w:pPr>
            <w:r w:rsidRPr="00FF58BF">
              <w:rPr>
                <w:lang w:eastAsia="ja-JP"/>
              </w:rPr>
              <w:t>3</w:t>
            </w:r>
          </w:p>
        </w:tc>
      </w:tr>
      <w:tr w:rsidR="00444905" w:rsidRPr="00C04A08" w14:paraId="46865E1C" w14:textId="77777777" w:rsidTr="00730AC6">
        <w:tc>
          <w:tcPr>
            <w:tcW w:w="5000" w:type="pct"/>
            <w:gridSpan w:val="17"/>
            <w:tcBorders>
              <w:top w:val="single" w:sz="6" w:space="0" w:color="auto"/>
              <w:left w:val="single" w:sz="4" w:space="0" w:color="auto"/>
              <w:bottom w:val="single" w:sz="4" w:space="0" w:color="auto"/>
              <w:right w:val="single" w:sz="4" w:space="0" w:color="auto"/>
            </w:tcBorders>
          </w:tcPr>
          <w:p w14:paraId="2BAE505D" w14:textId="55163F4D" w:rsidR="00444905" w:rsidRPr="00C04A08" w:rsidRDefault="00444905" w:rsidP="00444905">
            <w:pPr>
              <w:pStyle w:val="TAN"/>
              <w:keepNext w:val="0"/>
            </w:pPr>
            <w:r w:rsidRPr="00C04A08">
              <w:t>NOTE 1:</w:t>
            </w:r>
            <w:r w:rsidRPr="00C04A08">
              <w:tab/>
            </w:r>
            <w:r>
              <w:t>Void</w:t>
            </w:r>
          </w:p>
          <w:p w14:paraId="594DDBF2" w14:textId="77777777" w:rsidR="00444905" w:rsidRDefault="00444905" w:rsidP="00444905">
            <w:pPr>
              <w:pStyle w:val="TAN"/>
              <w:keepNext w:val="0"/>
            </w:pPr>
            <w:r w:rsidRPr="00C04A08">
              <w:rPr>
                <w:rFonts w:hint="eastAsia"/>
                <w:szCs w:val="22"/>
                <w:lang w:val="en-US" w:eastAsia="zh-CN"/>
              </w:rPr>
              <w:lastRenderedPageBreak/>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p w14:paraId="6FAEDC0B" w14:textId="77777777" w:rsidR="00444905" w:rsidRDefault="00444905" w:rsidP="00444905">
            <w:pPr>
              <w:pStyle w:val="TAN"/>
              <w:keepNext w:val="0"/>
              <w:rPr>
                <w:ins w:id="403" w:author="Per Lindell" w:date="2022-11-17T09:23:00Z"/>
                <w:szCs w:val="22"/>
                <w:lang w:eastAsia="en-GB"/>
              </w:rPr>
            </w:pPr>
            <w:r>
              <w:rPr>
                <w:szCs w:val="22"/>
                <w:lang w:eastAsia="en-GB"/>
              </w:rPr>
              <w:t>NOTE 3:</w:t>
            </w:r>
            <w:r w:rsidRPr="00C04A08">
              <w:tab/>
            </w:r>
            <w:r>
              <w:rPr>
                <w:szCs w:val="22"/>
                <w:lang w:eastAsia="en-GB"/>
              </w:rPr>
              <w:t>In this release of the specification, contiguous DL CA configurations within FR2-2 may only contain multiples of the same channel bandwidth.</w:t>
            </w:r>
          </w:p>
          <w:p w14:paraId="1C950288" w14:textId="3DDED6CD" w:rsidR="00EF35F8" w:rsidRDefault="00EF35F8" w:rsidP="00444905">
            <w:pPr>
              <w:pStyle w:val="TAN"/>
              <w:keepNext w:val="0"/>
              <w:rPr>
                <w:ins w:id="404" w:author="Per Lindell" w:date="2022-11-17T09:23:00Z"/>
                <w:szCs w:val="22"/>
                <w:lang w:eastAsia="en-GB"/>
              </w:rPr>
            </w:pPr>
            <w:ins w:id="405" w:author="Per Lindell" w:date="2022-11-17T09:23:00Z">
              <w:r>
                <w:rPr>
                  <w:szCs w:val="22"/>
                  <w:lang w:eastAsia="en-GB"/>
                </w:rPr>
                <w:t>NOTE 4:</w:t>
              </w:r>
              <w:r w:rsidRPr="00C04A08">
                <w:tab/>
              </w:r>
            </w:ins>
            <w:ins w:id="406" w:author="Per Lindell" w:date="2022-11-17T09:27:00Z">
              <w:r w:rsidR="009533E4">
                <w:rPr>
                  <w:szCs w:val="22"/>
                  <w:lang w:eastAsia="en-GB"/>
                </w:rPr>
                <w:t xml:space="preserve">In Rel-18 </w:t>
              </w:r>
              <w:r w:rsidR="009533E4">
                <w:t>m</w:t>
              </w:r>
            </w:ins>
            <w:ins w:id="407" w:author="Per Lindell" w:date="2022-11-17T09:26:00Z">
              <w:r w:rsidR="00B9044A" w:rsidRPr="00B9044A">
                <w:t xml:space="preserve">aximum aggregated </w:t>
              </w:r>
              <w:r w:rsidR="0057387D">
                <w:rPr>
                  <w:szCs w:val="22"/>
                  <w:lang w:eastAsia="en-GB"/>
                </w:rPr>
                <w:t xml:space="preserve">downlink </w:t>
              </w:r>
              <w:r w:rsidR="00B9044A" w:rsidRPr="00B9044A">
                <w:t xml:space="preserve">BW is limited to 1600 </w:t>
              </w:r>
              <w:proofErr w:type="spellStart"/>
              <w:r w:rsidR="00B9044A" w:rsidRPr="00B9044A">
                <w:t>MHz</w:t>
              </w:r>
            </w:ins>
            <w:ins w:id="408" w:author="Per Lindell" w:date="2022-11-17T09:23:00Z">
              <w:r>
                <w:rPr>
                  <w:szCs w:val="22"/>
                  <w:lang w:eastAsia="en-GB"/>
                </w:rPr>
                <w:t>.</w:t>
              </w:r>
              <w:proofErr w:type="spellEnd"/>
            </w:ins>
          </w:p>
          <w:p w14:paraId="1AFBBCCA" w14:textId="099C1017" w:rsidR="00EF35F8" w:rsidRPr="00C04A08" w:rsidRDefault="00EF35F8" w:rsidP="00444905">
            <w:pPr>
              <w:pStyle w:val="TAN"/>
              <w:keepNext w:val="0"/>
            </w:pPr>
            <w:ins w:id="409" w:author="Per Lindell" w:date="2022-11-17T09:23:00Z">
              <w:r>
                <w:rPr>
                  <w:szCs w:val="22"/>
                  <w:lang w:eastAsia="en-GB"/>
                </w:rPr>
                <w:t>NOTE 5:</w:t>
              </w:r>
              <w:r w:rsidRPr="00C04A08">
                <w:tab/>
              </w:r>
            </w:ins>
            <w:ins w:id="410" w:author="Per Lindell" w:date="2022-11-17T09:28:00Z">
              <w:r w:rsidR="009533E4">
                <w:rPr>
                  <w:szCs w:val="22"/>
                  <w:lang w:eastAsia="en-GB"/>
                </w:rPr>
                <w:t xml:space="preserve">In Rel-18 </w:t>
              </w:r>
              <w:r w:rsidR="009533E4">
                <w:t>m</w:t>
              </w:r>
            </w:ins>
            <w:ins w:id="411" w:author="Per Lindell" w:date="2022-11-17T09:27:00Z">
              <w:r w:rsidR="0057387D" w:rsidRPr="00B9044A">
                <w:t xml:space="preserve">aximum aggregated </w:t>
              </w:r>
              <w:r w:rsidR="0057387D">
                <w:rPr>
                  <w:szCs w:val="22"/>
                  <w:lang w:eastAsia="en-GB"/>
                </w:rPr>
                <w:t xml:space="preserve">uplink </w:t>
              </w:r>
              <w:r w:rsidR="0057387D" w:rsidRPr="00B9044A">
                <w:t xml:space="preserve">BW is limited to </w:t>
              </w:r>
              <w:r w:rsidR="0057387D">
                <w:t>8</w:t>
              </w:r>
              <w:r w:rsidR="0057387D" w:rsidRPr="00B9044A">
                <w:t xml:space="preserve">00 </w:t>
              </w:r>
              <w:proofErr w:type="spellStart"/>
              <w:r w:rsidR="0057387D" w:rsidRPr="00B9044A">
                <w:t>MHz</w:t>
              </w:r>
            </w:ins>
            <w:ins w:id="412" w:author="Per Lindell" w:date="2022-11-17T09:23:00Z">
              <w:r>
                <w:rPr>
                  <w:szCs w:val="22"/>
                  <w:lang w:eastAsia="en-GB"/>
                </w:rPr>
                <w:t>.</w:t>
              </w:r>
            </w:ins>
            <w:proofErr w:type="spellEnd"/>
          </w:p>
        </w:tc>
      </w:tr>
    </w:tbl>
    <w:p w14:paraId="179A0F54" w14:textId="1DBA63F6"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B91EA" w14:textId="77777777" w:rsidR="005F0341" w:rsidRDefault="005F0341">
      <w:r>
        <w:separator/>
      </w:r>
    </w:p>
  </w:endnote>
  <w:endnote w:type="continuationSeparator" w:id="0">
    <w:p w14:paraId="71619701" w14:textId="77777777" w:rsidR="005F0341" w:rsidRDefault="005F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C27CB" w14:textId="77777777" w:rsidR="005F0341" w:rsidRDefault="005F0341">
      <w:r>
        <w:separator/>
      </w:r>
    </w:p>
  </w:footnote>
  <w:footnote w:type="continuationSeparator" w:id="0">
    <w:p w14:paraId="4C5B0060" w14:textId="77777777" w:rsidR="005F0341" w:rsidRDefault="005F0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4"/>
  </w:num>
  <w:num w:numId="4">
    <w:abstractNumId w:val="18"/>
  </w:num>
  <w:num w:numId="5">
    <w:abstractNumId w:val="11"/>
  </w:num>
  <w:num w:numId="6">
    <w:abstractNumId w:val="24"/>
  </w:num>
  <w:num w:numId="7">
    <w:abstractNumId w:val="26"/>
  </w:num>
  <w:num w:numId="8">
    <w:abstractNumId w:val="13"/>
  </w:num>
  <w:num w:numId="9">
    <w:abstractNumId w:val="28"/>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9"/>
  </w:num>
  <w:num w:numId="21">
    <w:abstractNumId w:val="15"/>
  </w:num>
  <w:num w:numId="22">
    <w:abstractNumId w:val="20"/>
  </w:num>
  <w:num w:numId="23">
    <w:abstractNumId w:val="21"/>
  </w:num>
  <w:num w:numId="24">
    <w:abstractNumId w:val="2"/>
  </w:num>
  <w:num w:numId="25">
    <w:abstractNumId w:val="15"/>
    <w:lvlOverride w:ilvl="0">
      <w:startOverride w:val="1"/>
    </w:lvlOverride>
  </w:num>
  <w:num w:numId="2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
  </w:num>
  <w:num w:numId="29">
    <w:abstractNumId w:val="27"/>
  </w:num>
  <w:num w:numId="30">
    <w:abstractNumId w:val="7"/>
  </w:num>
  <w:num w:numId="31">
    <w:abstractNumId w:val="3"/>
  </w:num>
  <w:num w:numId="3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07504"/>
    <w:rsid w:val="00012E14"/>
    <w:rsid w:val="00020BFE"/>
    <w:rsid w:val="00023DA8"/>
    <w:rsid w:val="00033397"/>
    <w:rsid w:val="00040095"/>
    <w:rsid w:val="000509CD"/>
    <w:rsid w:val="00051834"/>
    <w:rsid w:val="00054A22"/>
    <w:rsid w:val="00056CDE"/>
    <w:rsid w:val="00062023"/>
    <w:rsid w:val="00064F71"/>
    <w:rsid w:val="000655A6"/>
    <w:rsid w:val="00070628"/>
    <w:rsid w:val="00073320"/>
    <w:rsid w:val="00080512"/>
    <w:rsid w:val="000A1303"/>
    <w:rsid w:val="000A3CD8"/>
    <w:rsid w:val="000A7498"/>
    <w:rsid w:val="000C02D2"/>
    <w:rsid w:val="000C47C3"/>
    <w:rsid w:val="000D4514"/>
    <w:rsid w:val="000D58AB"/>
    <w:rsid w:val="00115405"/>
    <w:rsid w:val="00116B15"/>
    <w:rsid w:val="00130673"/>
    <w:rsid w:val="00133525"/>
    <w:rsid w:val="00143085"/>
    <w:rsid w:val="00146480"/>
    <w:rsid w:val="00147C95"/>
    <w:rsid w:val="001541C9"/>
    <w:rsid w:val="001556B0"/>
    <w:rsid w:val="00173D7B"/>
    <w:rsid w:val="00177B96"/>
    <w:rsid w:val="00180306"/>
    <w:rsid w:val="00181392"/>
    <w:rsid w:val="00183F32"/>
    <w:rsid w:val="00184807"/>
    <w:rsid w:val="001912B0"/>
    <w:rsid w:val="001941CC"/>
    <w:rsid w:val="00197D08"/>
    <w:rsid w:val="001A0B48"/>
    <w:rsid w:val="001A0FBB"/>
    <w:rsid w:val="001A4C42"/>
    <w:rsid w:val="001A7420"/>
    <w:rsid w:val="001B1711"/>
    <w:rsid w:val="001B6637"/>
    <w:rsid w:val="001C21C3"/>
    <w:rsid w:val="001C6D19"/>
    <w:rsid w:val="001D00A9"/>
    <w:rsid w:val="001D02C2"/>
    <w:rsid w:val="001D3626"/>
    <w:rsid w:val="001F0C1D"/>
    <w:rsid w:val="001F1132"/>
    <w:rsid w:val="001F168B"/>
    <w:rsid w:val="002254DE"/>
    <w:rsid w:val="0022655A"/>
    <w:rsid w:val="0022671A"/>
    <w:rsid w:val="002347A2"/>
    <w:rsid w:val="002424DB"/>
    <w:rsid w:val="00253B7F"/>
    <w:rsid w:val="0025419E"/>
    <w:rsid w:val="00262C6E"/>
    <w:rsid w:val="002635B6"/>
    <w:rsid w:val="002662AE"/>
    <w:rsid w:val="002675F0"/>
    <w:rsid w:val="00270C16"/>
    <w:rsid w:val="00273A79"/>
    <w:rsid w:val="00275F48"/>
    <w:rsid w:val="00285243"/>
    <w:rsid w:val="002878FF"/>
    <w:rsid w:val="00290004"/>
    <w:rsid w:val="002A2182"/>
    <w:rsid w:val="002A6025"/>
    <w:rsid w:val="002B6339"/>
    <w:rsid w:val="002D67D3"/>
    <w:rsid w:val="002E00EE"/>
    <w:rsid w:val="002E041A"/>
    <w:rsid w:val="002E488E"/>
    <w:rsid w:val="002E4A72"/>
    <w:rsid w:val="0030634C"/>
    <w:rsid w:val="00316360"/>
    <w:rsid w:val="00317133"/>
    <w:rsid w:val="0031722D"/>
    <w:rsid w:val="003172DC"/>
    <w:rsid w:val="003532C2"/>
    <w:rsid w:val="0035462D"/>
    <w:rsid w:val="00355195"/>
    <w:rsid w:val="00355764"/>
    <w:rsid w:val="00355775"/>
    <w:rsid w:val="0035666F"/>
    <w:rsid w:val="00357CA9"/>
    <w:rsid w:val="00370FDC"/>
    <w:rsid w:val="00371256"/>
    <w:rsid w:val="00371642"/>
    <w:rsid w:val="003765B8"/>
    <w:rsid w:val="003951FC"/>
    <w:rsid w:val="003A3227"/>
    <w:rsid w:val="003A4C77"/>
    <w:rsid w:val="003A7EDE"/>
    <w:rsid w:val="003B5B15"/>
    <w:rsid w:val="003B744A"/>
    <w:rsid w:val="003C2E41"/>
    <w:rsid w:val="003C3971"/>
    <w:rsid w:val="003D3F9A"/>
    <w:rsid w:val="003E05A0"/>
    <w:rsid w:val="003E1D7C"/>
    <w:rsid w:val="003E2744"/>
    <w:rsid w:val="003E7C92"/>
    <w:rsid w:val="003F2FF1"/>
    <w:rsid w:val="00417EBD"/>
    <w:rsid w:val="00423334"/>
    <w:rsid w:val="00431BB9"/>
    <w:rsid w:val="004329D0"/>
    <w:rsid w:val="00432B52"/>
    <w:rsid w:val="00432E8F"/>
    <w:rsid w:val="004345EC"/>
    <w:rsid w:val="00435635"/>
    <w:rsid w:val="00437C2E"/>
    <w:rsid w:val="0044347C"/>
    <w:rsid w:val="00444905"/>
    <w:rsid w:val="00450256"/>
    <w:rsid w:val="0046197E"/>
    <w:rsid w:val="0046489A"/>
    <w:rsid w:val="00465515"/>
    <w:rsid w:val="00470A8A"/>
    <w:rsid w:val="00474402"/>
    <w:rsid w:val="004749BD"/>
    <w:rsid w:val="00475FC1"/>
    <w:rsid w:val="00481047"/>
    <w:rsid w:val="004821CE"/>
    <w:rsid w:val="004858F4"/>
    <w:rsid w:val="0048653D"/>
    <w:rsid w:val="004B7DCE"/>
    <w:rsid w:val="004C3219"/>
    <w:rsid w:val="004C39DE"/>
    <w:rsid w:val="004C6989"/>
    <w:rsid w:val="004C6F0F"/>
    <w:rsid w:val="004D3578"/>
    <w:rsid w:val="004D64AF"/>
    <w:rsid w:val="004E0254"/>
    <w:rsid w:val="004E213A"/>
    <w:rsid w:val="004F0988"/>
    <w:rsid w:val="004F2BC0"/>
    <w:rsid w:val="004F3340"/>
    <w:rsid w:val="00501F25"/>
    <w:rsid w:val="00510636"/>
    <w:rsid w:val="00512C26"/>
    <w:rsid w:val="0052777F"/>
    <w:rsid w:val="00531208"/>
    <w:rsid w:val="005316DD"/>
    <w:rsid w:val="0053388B"/>
    <w:rsid w:val="00535773"/>
    <w:rsid w:val="005378E9"/>
    <w:rsid w:val="005421B7"/>
    <w:rsid w:val="005426FF"/>
    <w:rsid w:val="00543E6C"/>
    <w:rsid w:val="00544A89"/>
    <w:rsid w:val="00544FCE"/>
    <w:rsid w:val="00554867"/>
    <w:rsid w:val="005601BE"/>
    <w:rsid w:val="00563205"/>
    <w:rsid w:val="00565087"/>
    <w:rsid w:val="00566E18"/>
    <w:rsid w:val="00572471"/>
    <w:rsid w:val="0057387D"/>
    <w:rsid w:val="00587243"/>
    <w:rsid w:val="00587D2D"/>
    <w:rsid w:val="00597B11"/>
    <w:rsid w:val="005A0EDA"/>
    <w:rsid w:val="005B0FDD"/>
    <w:rsid w:val="005D2E01"/>
    <w:rsid w:val="005D65DB"/>
    <w:rsid w:val="005D7526"/>
    <w:rsid w:val="005E4BB2"/>
    <w:rsid w:val="005F0341"/>
    <w:rsid w:val="0060033A"/>
    <w:rsid w:val="00602AEA"/>
    <w:rsid w:val="00614FDF"/>
    <w:rsid w:val="0063150C"/>
    <w:rsid w:val="00634077"/>
    <w:rsid w:val="0063543D"/>
    <w:rsid w:val="00640DF6"/>
    <w:rsid w:val="00647114"/>
    <w:rsid w:val="00651A83"/>
    <w:rsid w:val="006540EC"/>
    <w:rsid w:val="00670333"/>
    <w:rsid w:val="00681A0A"/>
    <w:rsid w:val="006838EF"/>
    <w:rsid w:val="0068702E"/>
    <w:rsid w:val="006963C8"/>
    <w:rsid w:val="00697841"/>
    <w:rsid w:val="006A1017"/>
    <w:rsid w:val="006A323F"/>
    <w:rsid w:val="006A5049"/>
    <w:rsid w:val="006B30D0"/>
    <w:rsid w:val="006C3D95"/>
    <w:rsid w:val="006D5ECE"/>
    <w:rsid w:val="006D698C"/>
    <w:rsid w:val="006E215E"/>
    <w:rsid w:val="006E5C86"/>
    <w:rsid w:val="006E7CA8"/>
    <w:rsid w:val="00701116"/>
    <w:rsid w:val="00713C44"/>
    <w:rsid w:val="00714712"/>
    <w:rsid w:val="0072375D"/>
    <w:rsid w:val="00730AC6"/>
    <w:rsid w:val="0073229A"/>
    <w:rsid w:val="00734A5B"/>
    <w:rsid w:val="00737772"/>
    <w:rsid w:val="0074026F"/>
    <w:rsid w:val="0074178E"/>
    <w:rsid w:val="007429F6"/>
    <w:rsid w:val="00744E76"/>
    <w:rsid w:val="0074559A"/>
    <w:rsid w:val="00752342"/>
    <w:rsid w:val="00767A50"/>
    <w:rsid w:val="0077260A"/>
    <w:rsid w:val="0077467A"/>
    <w:rsid w:val="00774DA4"/>
    <w:rsid w:val="0078138A"/>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3E18"/>
    <w:rsid w:val="008252A3"/>
    <w:rsid w:val="00830747"/>
    <w:rsid w:val="00831920"/>
    <w:rsid w:val="0084555B"/>
    <w:rsid w:val="00856C74"/>
    <w:rsid w:val="00864D83"/>
    <w:rsid w:val="00870374"/>
    <w:rsid w:val="008768CA"/>
    <w:rsid w:val="008804E1"/>
    <w:rsid w:val="00881630"/>
    <w:rsid w:val="00883C70"/>
    <w:rsid w:val="008902F5"/>
    <w:rsid w:val="008B122D"/>
    <w:rsid w:val="008C1134"/>
    <w:rsid w:val="008C384C"/>
    <w:rsid w:val="008D2396"/>
    <w:rsid w:val="008E0889"/>
    <w:rsid w:val="008E21AE"/>
    <w:rsid w:val="008E2CCE"/>
    <w:rsid w:val="008E54ED"/>
    <w:rsid w:val="008E563B"/>
    <w:rsid w:val="008F6635"/>
    <w:rsid w:val="00900B7D"/>
    <w:rsid w:val="0090271F"/>
    <w:rsid w:val="00902E23"/>
    <w:rsid w:val="00903F66"/>
    <w:rsid w:val="0090730A"/>
    <w:rsid w:val="00910A11"/>
    <w:rsid w:val="009114D7"/>
    <w:rsid w:val="0091348E"/>
    <w:rsid w:val="0091678E"/>
    <w:rsid w:val="00917CCB"/>
    <w:rsid w:val="00931422"/>
    <w:rsid w:val="00932EB6"/>
    <w:rsid w:val="00942EC2"/>
    <w:rsid w:val="00944244"/>
    <w:rsid w:val="00946FCA"/>
    <w:rsid w:val="009514B7"/>
    <w:rsid w:val="009533E4"/>
    <w:rsid w:val="0095401D"/>
    <w:rsid w:val="009630D7"/>
    <w:rsid w:val="009637DE"/>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9F68AE"/>
    <w:rsid w:val="00A10F02"/>
    <w:rsid w:val="00A1115A"/>
    <w:rsid w:val="00A164B4"/>
    <w:rsid w:val="00A22061"/>
    <w:rsid w:val="00A23038"/>
    <w:rsid w:val="00A26956"/>
    <w:rsid w:val="00A27486"/>
    <w:rsid w:val="00A33C2E"/>
    <w:rsid w:val="00A35439"/>
    <w:rsid w:val="00A36778"/>
    <w:rsid w:val="00A3684C"/>
    <w:rsid w:val="00A45570"/>
    <w:rsid w:val="00A53724"/>
    <w:rsid w:val="00A56066"/>
    <w:rsid w:val="00A70DA1"/>
    <w:rsid w:val="00A73129"/>
    <w:rsid w:val="00A74C68"/>
    <w:rsid w:val="00A75606"/>
    <w:rsid w:val="00A75B0F"/>
    <w:rsid w:val="00A82346"/>
    <w:rsid w:val="00A90F2A"/>
    <w:rsid w:val="00A92BA1"/>
    <w:rsid w:val="00AA2D8E"/>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11C5"/>
    <w:rsid w:val="00B61D04"/>
    <w:rsid w:val="00B66363"/>
    <w:rsid w:val="00B711A5"/>
    <w:rsid w:val="00B712B7"/>
    <w:rsid w:val="00B714EB"/>
    <w:rsid w:val="00B77C7E"/>
    <w:rsid w:val="00B9044A"/>
    <w:rsid w:val="00B93086"/>
    <w:rsid w:val="00BA19ED"/>
    <w:rsid w:val="00BA1BC7"/>
    <w:rsid w:val="00BA4B8D"/>
    <w:rsid w:val="00BC0F7D"/>
    <w:rsid w:val="00BC26C3"/>
    <w:rsid w:val="00BC447D"/>
    <w:rsid w:val="00BC50D3"/>
    <w:rsid w:val="00BD7A18"/>
    <w:rsid w:val="00BD7D31"/>
    <w:rsid w:val="00BE2D7D"/>
    <w:rsid w:val="00BE3255"/>
    <w:rsid w:val="00BE3EBE"/>
    <w:rsid w:val="00BF128E"/>
    <w:rsid w:val="00C031C4"/>
    <w:rsid w:val="00C074DD"/>
    <w:rsid w:val="00C113A8"/>
    <w:rsid w:val="00C1496A"/>
    <w:rsid w:val="00C21967"/>
    <w:rsid w:val="00C21EEF"/>
    <w:rsid w:val="00C33079"/>
    <w:rsid w:val="00C45231"/>
    <w:rsid w:val="00C47A87"/>
    <w:rsid w:val="00C63AF3"/>
    <w:rsid w:val="00C72833"/>
    <w:rsid w:val="00C766F2"/>
    <w:rsid w:val="00C80F1D"/>
    <w:rsid w:val="00C9150B"/>
    <w:rsid w:val="00C93F40"/>
    <w:rsid w:val="00CA3D0C"/>
    <w:rsid w:val="00CA4C4A"/>
    <w:rsid w:val="00CB116D"/>
    <w:rsid w:val="00CB17F5"/>
    <w:rsid w:val="00CC63D0"/>
    <w:rsid w:val="00CC7152"/>
    <w:rsid w:val="00CC7E53"/>
    <w:rsid w:val="00CC7FB1"/>
    <w:rsid w:val="00CE62E0"/>
    <w:rsid w:val="00CE65FB"/>
    <w:rsid w:val="00CE660B"/>
    <w:rsid w:val="00CF0C86"/>
    <w:rsid w:val="00CF41DE"/>
    <w:rsid w:val="00D060B9"/>
    <w:rsid w:val="00D17828"/>
    <w:rsid w:val="00D220EA"/>
    <w:rsid w:val="00D2600C"/>
    <w:rsid w:val="00D26113"/>
    <w:rsid w:val="00D3653E"/>
    <w:rsid w:val="00D37AEB"/>
    <w:rsid w:val="00D45993"/>
    <w:rsid w:val="00D525D9"/>
    <w:rsid w:val="00D530F0"/>
    <w:rsid w:val="00D56FB7"/>
    <w:rsid w:val="00D57972"/>
    <w:rsid w:val="00D63064"/>
    <w:rsid w:val="00D64B61"/>
    <w:rsid w:val="00D66524"/>
    <w:rsid w:val="00D675A9"/>
    <w:rsid w:val="00D738D6"/>
    <w:rsid w:val="00D7408D"/>
    <w:rsid w:val="00D755EB"/>
    <w:rsid w:val="00D76048"/>
    <w:rsid w:val="00D7754A"/>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172A"/>
    <w:rsid w:val="00DF2B1F"/>
    <w:rsid w:val="00DF62CD"/>
    <w:rsid w:val="00E10EEB"/>
    <w:rsid w:val="00E16509"/>
    <w:rsid w:val="00E17CC9"/>
    <w:rsid w:val="00E2007C"/>
    <w:rsid w:val="00E22C9C"/>
    <w:rsid w:val="00E24724"/>
    <w:rsid w:val="00E27A05"/>
    <w:rsid w:val="00E35433"/>
    <w:rsid w:val="00E42648"/>
    <w:rsid w:val="00E43F5E"/>
    <w:rsid w:val="00E44582"/>
    <w:rsid w:val="00E4570E"/>
    <w:rsid w:val="00E46EBE"/>
    <w:rsid w:val="00E5758B"/>
    <w:rsid w:val="00E61B90"/>
    <w:rsid w:val="00E62D33"/>
    <w:rsid w:val="00E670CA"/>
    <w:rsid w:val="00E702A8"/>
    <w:rsid w:val="00E77645"/>
    <w:rsid w:val="00E866CC"/>
    <w:rsid w:val="00E97FDD"/>
    <w:rsid w:val="00EA15B0"/>
    <w:rsid w:val="00EA15EF"/>
    <w:rsid w:val="00EA5EA7"/>
    <w:rsid w:val="00EA79CB"/>
    <w:rsid w:val="00EB1E2F"/>
    <w:rsid w:val="00EB40A3"/>
    <w:rsid w:val="00EC27BE"/>
    <w:rsid w:val="00EC44C9"/>
    <w:rsid w:val="00EC4A25"/>
    <w:rsid w:val="00ED1244"/>
    <w:rsid w:val="00EE2E07"/>
    <w:rsid w:val="00EF00F0"/>
    <w:rsid w:val="00EF35F8"/>
    <w:rsid w:val="00F025A2"/>
    <w:rsid w:val="00F04712"/>
    <w:rsid w:val="00F13360"/>
    <w:rsid w:val="00F22EC7"/>
    <w:rsid w:val="00F26A33"/>
    <w:rsid w:val="00F2755A"/>
    <w:rsid w:val="00F2759A"/>
    <w:rsid w:val="00F325C8"/>
    <w:rsid w:val="00F46ED7"/>
    <w:rsid w:val="00F51796"/>
    <w:rsid w:val="00F51AE8"/>
    <w:rsid w:val="00F55A2B"/>
    <w:rsid w:val="00F637B7"/>
    <w:rsid w:val="00F653B8"/>
    <w:rsid w:val="00F8308B"/>
    <w:rsid w:val="00F867AB"/>
    <w:rsid w:val="00F9008D"/>
    <w:rsid w:val="00F9183E"/>
    <w:rsid w:val="00FA1266"/>
    <w:rsid w:val="00FA6FBD"/>
    <w:rsid w:val="00FA7291"/>
    <w:rsid w:val="00FC1192"/>
    <w:rsid w:val="00FC5E48"/>
    <w:rsid w:val="00FD3F6C"/>
    <w:rsid w:val="00FD5492"/>
    <w:rsid w:val="00FF69A0"/>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821C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821C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821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821CE"/>
    <w:rPr>
      <w:color w:val="808080"/>
    </w:rPr>
  </w:style>
  <w:style w:type="paragraph" w:customStyle="1" w:styleId="DunkleListe-Akzent31">
    <w:name w:val="Dunkle Liste - Akzent 31"/>
    <w:hidden/>
    <w:uiPriority w:val="99"/>
    <w:semiHidden/>
    <w:rsid w:val="004821CE"/>
    <w:rPr>
      <w:rFonts w:ascii="Calibri" w:eastAsia="SimSun" w:hAnsi="Calibri"/>
      <w:sz w:val="22"/>
      <w:szCs w:val="22"/>
      <w:lang w:val="en-US" w:eastAsia="zh-CN"/>
    </w:rPr>
  </w:style>
  <w:style w:type="paragraph" w:customStyle="1" w:styleId="af">
    <w:name w:val="段"/>
    <w:uiPriority w:val="99"/>
    <w:rsid w:val="004821C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4821CE"/>
    <w:rPr>
      <w:rFonts w:ascii="Arial" w:eastAsia="SimSun" w:hAnsi="Arial" w:cs="Arial"/>
      <w:sz w:val="22"/>
      <w:szCs w:val="22"/>
      <w:lang w:val="en-US" w:eastAsia="zh-CN"/>
    </w:rPr>
  </w:style>
  <w:style w:type="character" w:customStyle="1" w:styleId="c-phonebook-results-content">
    <w:name w:val="c-phonebook-results-content"/>
    <w:basedOn w:val="DefaultParagraphFont"/>
    <w:rsid w:val="004821CE"/>
  </w:style>
  <w:style w:type="character" w:styleId="HTMLAcronym">
    <w:name w:val="HTML Acronym"/>
    <w:basedOn w:val="DefaultParagraphFont"/>
    <w:uiPriority w:val="99"/>
    <w:unhideWhenUsed/>
    <w:rsid w:val="004821CE"/>
  </w:style>
  <w:style w:type="table" w:styleId="LightList">
    <w:name w:val="Light List"/>
    <w:basedOn w:val="TableNormal"/>
    <w:uiPriority w:val="61"/>
    <w:rsid w:val="00482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821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821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821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821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821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821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821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821C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821C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4821C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161314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804746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11</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114</cp:revision>
  <cp:lastPrinted>2019-02-25T14:05:00Z</cp:lastPrinted>
  <dcterms:created xsi:type="dcterms:W3CDTF">2022-04-23T09:28:00Z</dcterms:created>
  <dcterms:modified xsi:type="dcterms:W3CDTF">2022-11-18T10:34:00Z</dcterms:modified>
</cp:coreProperties>
</file>